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45A7B" w14:textId="6F7AE2AB" w:rsidR="003E32C1" w:rsidRPr="00CF003F" w:rsidRDefault="003E32C1" w:rsidP="003E32C1">
      <w:pPr>
        <w:tabs>
          <w:tab w:val="right" w:pos="9639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</w:rPr>
      </w:pPr>
      <w:r w:rsidRPr="00CF003F">
        <w:rPr>
          <w:rFonts w:ascii="Arial" w:eastAsia="SimSun" w:hAnsi="Arial" w:cs="Arial"/>
          <w:b/>
          <w:sz w:val="24"/>
          <w:szCs w:val="24"/>
        </w:rPr>
        <w:t>3GPP TSG-RAN3 Meeting #10</w:t>
      </w:r>
      <w:r w:rsidR="00466967">
        <w:rPr>
          <w:rFonts w:ascii="Arial" w:eastAsia="SimSun" w:hAnsi="Arial" w:cs="Arial"/>
          <w:b/>
          <w:sz w:val="24"/>
          <w:szCs w:val="24"/>
        </w:rPr>
        <w:t>7</w:t>
      </w:r>
      <w:r w:rsidRPr="00CF003F">
        <w:rPr>
          <w:rFonts w:ascii="Arial" w:eastAsia="SimSun" w:hAnsi="Arial" w:cs="Arial"/>
          <w:b/>
          <w:sz w:val="24"/>
          <w:szCs w:val="24"/>
        </w:rPr>
        <w:tab/>
      </w:r>
      <w:r w:rsidR="00261C08" w:rsidRPr="00261C08">
        <w:rPr>
          <w:rFonts w:ascii="Arial" w:eastAsia="SimSun" w:hAnsi="Arial" w:cs="Arial"/>
          <w:b/>
          <w:sz w:val="24"/>
          <w:szCs w:val="24"/>
        </w:rPr>
        <w:t>R3-200961</w:t>
      </w:r>
      <w:r w:rsidR="00261C08" w:rsidRPr="00261C08">
        <w:rPr>
          <w:rFonts w:ascii="Arial" w:eastAsia="SimSun" w:hAnsi="Arial" w:cs="Arial"/>
          <w:b/>
          <w:sz w:val="24"/>
          <w:szCs w:val="24"/>
        </w:rPr>
        <w:t xml:space="preserve"> </w:t>
      </w:r>
    </w:p>
    <w:p w14:paraId="6360242E" w14:textId="77777777" w:rsidR="001E41F3" w:rsidRDefault="00466967" w:rsidP="003E32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Athens, GR, 24-28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10092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8F085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6BE19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C6B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6D98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C4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142F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83F4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4416EA" w14:textId="77777777" w:rsidR="001E41F3" w:rsidRPr="00410371" w:rsidRDefault="00FF2B3A" w:rsidP="002113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8AC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3006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7F8B0E" w14:textId="6366287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3065E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5F2487" w14:textId="612A8F4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B0903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D7D84E" w14:textId="77777777" w:rsidR="001E41F3" w:rsidRPr="00410371" w:rsidRDefault="00466967" w:rsidP="005C4C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21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B12F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38F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01E4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7FB9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CD6A41" w14:textId="77777777" w:rsidTr="00547111">
        <w:tc>
          <w:tcPr>
            <w:tcW w:w="9641" w:type="dxa"/>
            <w:gridSpan w:val="9"/>
          </w:tcPr>
          <w:p w14:paraId="4196C3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2310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A75C5A" w14:textId="77777777" w:rsidTr="00A7671C">
        <w:tc>
          <w:tcPr>
            <w:tcW w:w="2835" w:type="dxa"/>
          </w:tcPr>
          <w:p w14:paraId="35D0C01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6578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CD0A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21C3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B08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235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70D6B4" w14:textId="77777777" w:rsidR="00F25D98" w:rsidRDefault="002113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E968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23C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8EAC0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3D583D" w14:textId="77777777" w:rsidTr="00547111">
        <w:tc>
          <w:tcPr>
            <w:tcW w:w="9640" w:type="dxa"/>
            <w:gridSpan w:val="11"/>
          </w:tcPr>
          <w:p w14:paraId="536B7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AA41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6F13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9DCD8" w14:textId="0B0C017C" w:rsidR="001E41F3" w:rsidRDefault="00B91274" w:rsidP="008D58AC">
            <w:pPr>
              <w:pStyle w:val="CRCoverPage"/>
              <w:spacing w:after="0"/>
              <w:rPr>
                <w:noProof/>
              </w:rPr>
            </w:pPr>
            <w:r w:rsidRPr="008F299B">
              <w:rPr>
                <w:noProof/>
              </w:rPr>
              <w:t>Addition of</w:t>
            </w:r>
            <w:r w:rsidR="0021198E">
              <w:rPr>
                <w:noProof/>
              </w:rPr>
              <w:t xml:space="preserve"> RACH </w:t>
            </w:r>
            <w:r w:rsidR="00C71889">
              <w:rPr>
                <w:noProof/>
              </w:rPr>
              <w:t>O</w:t>
            </w:r>
            <w:r w:rsidR="0021198E">
              <w:rPr>
                <w:noProof/>
              </w:rPr>
              <w:t xml:space="preserve">ptimization </w:t>
            </w:r>
            <w:r w:rsidR="002C7F99">
              <w:rPr>
                <w:noProof/>
              </w:rPr>
              <w:t>F</w:t>
            </w:r>
            <w:r w:rsidRPr="008F299B">
              <w:rPr>
                <w:noProof/>
              </w:rPr>
              <w:t>eature</w:t>
            </w:r>
            <w:r w:rsidR="001726CF">
              <w:rPr>
                <w:noProof/>
              </w:rPr>
              <w:t xml:space="preserve"> on F1 interface</w:t>
            </w:r>
          </w:p>
        </w:tc>
      </w:tr>
      <w:tr w:rsidR="001E41F3" w14:paraId="0ABA69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AF2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CFC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0040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640A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04D230" w14:textId="05303B1E" w:rsidR="001E41F3" w:rsidRDefault="00A85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18D56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959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7BD453" w14:textId="77777777" w:rsidR="001E41F3" w:rsidRDefault="008D5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7BB185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4BEB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988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84E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4F86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DAB952" w14:textId="77777777" w:rsidR="001E41F3" w:rsidRDefault="00C03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3704643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8676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E1D56" w14:textId="7A48DF49" w:rsidR="001E41F3" w:rsidRDefault="00466967" w:rsidP="00F93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D36B4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6D36B4">
              <w:rPr>
                <w:noProof/>
              </w:rPr>
              <w:t>0</w:t>
            </w:r>
          </w:p>
        </w:tc>
      </w:tr>
      <w:tr w:rsidR="001E41F3" w14:paraId="769FE0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8BD7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D0C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77D7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A2D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C67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183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81C5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8AD214" w14:textId="77777777" w:rsidR="001E41F3" w:rsidRDefault="002113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A9FF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BF11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19FBE6" w14:textId="77777777" w:rsidR="001E41F3" w:rsidRDefault="00211371">
            <w:pPr>
              <w:pStyle w:val="CRCoverPage"/>
              <w:spacing w:after="0"/>
              <w:ind w:left="100"/>
              <w:rPr>
                <w:noProof/>
              </w:rPr>
            </w:pPr>
            <w:r w:rsidRPr="00370001">
              <w:rPr>
                <w:noProof/>
              </w:rPr>
              <w:t>Rel-16</w:t>
            </w:r>
          </w:p>
        </w:tc>
      </w:tr>
      <w:tr w:rsidR="001E41F3" w14:paraId="24C4605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6C0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A8675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919C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34419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CD21E8" w14:textId="77777777" w:rsidTr="00547111">
        <w:tc>
          <w:tcPr>
            <w:tcW w:w="1843" w:type="dxa"/>
          </w:tcPr>
          <w:p w14:paraId="1CB0F5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D26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2743E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9AA51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C14BB" w14:textId="5A7F6887" w:rsidR="006F6DA7" w:rsidRPr="006F6DA7" w:rsidRDefault="00317DD8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  <w:r w:rsidRPr="008F299B">
              <w:rPr>
                <w:noProof/>
              </w:rPr>
              <w:t>Addition of SON features</w:t>
            </w:r>
            <w:r w:rsidR="00771D0F">
              <w:rPr>
                <w:noProof/>
              </w:rPr>
              <w:t xml:space="preserve"> in particular RACH </w:t>
            </w:r>
            <w:r w:rsidR="00047FBB">
              <w:rPr>
                <w:noProof/>
              </w:rPr>
              <w:t xml:space="preserve">conflict detection and resolútion signalling </w:t>
            </w:r>
          </w:p>
        </w:tc>
      </w:tr>
      <w:tr w:rsidR="006F6DA7" w14:paraId="529B17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5262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65015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4E32DE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832D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B23765" w14:textId="77777777" w:rsidR="006F6DA7" w:rsidRDefault="008D58AC" w:rsidP="00370001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</w:t>
            </w:r>
            <w:r w:rsidR="00370001">
              <w:rPr>
                <w:rFonts w:ascii="Arial" w:hAnsi="Arial"/>
                <w:noProof/>
              </w:rPr>
              <w:t xml:space="preserve">ing </w:t>
            </w:r>
            <w:r w:rsidR="00724B89">
              <w:rPr>
                <w:rFonts w:ascii="Arial" w:hAnsi="Arial"/>
                <w:noProof/>
              </w:rPr>
              <w:t>RACH Configuration Conflict Resolution procedure</w:t>
            </w:r>
            <w:r w:rsidR="00C30A25">
              <w:rPr>
                <w:rFonts w:ascii="Arial" w:hAnsi="Arial"/>
                <w:noProof/>
              </w:rPr>
              <w:t>, more precisely</w:t>
            </w:r>
          </w:p>
          <w:p w14:paraId="0C07E72D" w14:textId="7BFEC987" w:rsidR="00C30A25" w:rsidRPr="000C3046" w:rsidRDefault="00ED40BF" w:rsidP="000C3046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  <w:noProof/>
              </w:rPr>
            </w:pPr>
            <w:r w:rsidRPr="000C3046">
              <w:rPr>
                <w:rFonts w:ascii="Arial" w:hAnsi="Arial"/>
                <w:noProof/>
              </w:rPr>
              <w:t>RACH Conflict Resolution procedure is added in section 8.2.Z,</w:t>
            </w:r>
          </w:p>
          <w:p w14:paraId="543651AC" w14:textId="5A3CE92F" w:rsidR="00ED40BF" w:rsidRPr="000C3046" w:rsidRDefault="000E64EB" w:rsidP="000C3046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  <w:noProof/>
              </w:rPr>
            </w:pPr>
            <w:r w:rsidRPr="000C3046">
              <w:rPr>
                <w:rFonts w:ascii="Arial" w:hAnsi="Arial"/>
                <w:noProof/>
              </w:rPr>
              <w:t xml:space="preserve">Information elements related to the RACh Conflict Resolution procedure is added to </w:t>
            </w:r>
            <w:r w:rsidR="004D6583" w:rsidRPr="000C3046">
              <w:rPr>
                <w:rFonts w:ascii="Arial" w:hAnsi="Arial"/>
                <w:noProof/>
              </w:rPr>
              <w:t>the section 9.2.1.Y,</w:t>
            </w:r>
          </w:p>
          <w:p w14:paraId="6DCA9872" w14:textId="67D38EA2" w:rsidR="004D6583" w:rsidRPr="000C3046" w:rsidRDefault="004D6583" w:rsidP="000C3046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  <w:noProof/>
              </w:rPr>
            </w:pPr>
            <w:r w:rsidRPr="000C3046">
              <w:rPr>
                <w:rFonts w:ascii="Arial" w:hAnsi="Arial"/>
                <w:noProof/>
              </w:rPr>
              <w:t xml:space="preserve">ASN.1 of the new IEs are added to the section </w:t>
            </w:r>
            <w:r w:rsidR="0051385B" w:rsidRPr="000C3046">
              <w:rPr>
                <w:rFonts w:ascii="Arial" w:hAnsi="Arial"/>
                <w:noProof/>
              </w:rPr>
              <w:t>9.4.4.</w:t>
            </w:r>
          </w:p>
          <w:p w14:paraId="5B224EB8" w14:textId="48E7B10F" w:rsidR="004D6583" w:rsidRPr="000C3046" w:rsidRDefault="00603916" w:rsidP="00370001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  <w:noProof/>
              </w:rPr>
            </w:pPr>
            <w:r w:rsidRPr="000C3046">
              <w:rPr>
                <w:rFonts w:ascii="Arial" w:hAnsi="Arial"/>
                <w:noProof/>
              </w:rPr>
              <w:t>IDs of the new IEs are added to the section 9.4.7</w:t>
            </w:r>
          </w:p>
        </w:tc>
      </w:tr>
      <w:tr w:rsidR="006F6DA7" w14:paraId="634F1B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CB60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0955F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27733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CBA4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219DF" w14:textId="04963EFD" w:rsidR="006F6DA7" w:rsidRDefault="00724B89" w:rsidP="00317D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RACH </w:t>
            </w:r>
            <w:r w:rsidR="0002678C">
              <w:rPr>
                <w:noProof/>
              </w:rPr>
              <w:t>optimization</w:t>
            </w:r>
            <w:r w:rsidR="00317DD8" w:rsidRPr="00317DD8">
              <w:rPr>
                <w:noProof/>
              </w:rPr>
              <w:t xml:space="preserve"> feature </w:t>
            </w:r>
            <w:r w:rsidR="0002678C">
              <w:rPr>
                <w:noProof/>
              </w:rPr>
              <w:t>would not be s</w:t>
            </w:r>
            <w:r w:rsidR="00317DD8" w:rsidRPr="00317DD8">
              <w:rPr>
                <w:noProof/>
              </w:rPr>
              <w:t>upported</w:t>
            </w:r>
          </w:p>
        </w:tc>
      </w:tr>
      <w:tr w:rsidR="006F6DA7" w14:paraId="7BF325D9" w14:textId="77777777" w:rsidTr="00547111">
        <w:tc>
          <w:tcPr>
            <w:tcW w:w="2694" w:type="dxa"/>
            <w:gridSpan w:val="2"/>
          </w:tcPr>
          <w:p w14:paraId="520A9390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BEA94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B937F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00003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15776E" w14:textId="616CE4D7" w:rsidR="006F6DA7" w:rsidRDefault="0052626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</w:t>
            </w:r>
            <w:r w:rsidR="00D01BC5">
              <w:rPr>
                <w:noProof/>
              </w:rPr>
              <w:t>Z</w:t>
            </w:r>
            <w:r>
              <w:rPr>
                <w:noProof/>
              </w:rPr>
              <w:t xml:space="preserve">, </w:t>
            </w:r>
            <w:r w:rsidR="00D01BC5">
              <w:rPr>
                <w:noProof/>
              </w:rPr>
              <w:t>9</w:t>
            </w:r>
            <w:r>
              <w:rPr>
                <w:noProof/>
              </w:rPr>
              <w:t>.2.1.</w:t>
            </w:r>
            <w:r w:rsidR="0040221F">
              <w:rPr>
                <w:noProof/>
              </w:rPr>
              <w:t>Y</w:t>
            </w:r>
            <w:r w:rsidR="000C04C7">
              <w:rPr>
                <w:noProof/>
              </w:rPr>
              <w:t>, 9.3.1.</w:t>
            </w:r>
            <w:r w:rsidR="00361BC1">
              <w:rPr>
                <w:noProof/>
              </w:rPr>
              <w:t>10</w:t>
            </w:r>
            <w:r w:rsidR="00F965ED">
              <w:rPr>
                <w:noProof/>
              </w:rPr>
              <w:t>,9.</w:t>
            </w:r>
            <w:r w:rsidR="00393381">
              <w:rPr>
                <w:noProof/>
              </w:rPr>
              <w:t>4</w:t>
            </w:r>
            <w:r w:rsidR="00F965ED">
              <w:rPr>
                <w:noProof/>
              </w:rPr>
              <w:t>.</w:t>
            </w:r>
            <w:r w:rsidR="00393381">
              <w:rPr>
                <w:noProof/>
              </w:rPr>
              <w:t>4,</w:t>
            </w:r>
            <w:r w:rsidR="00F965ED">
              <w:rPr>
                <w:noProof/>
              </w:rPr>
              <w:t xml:space="preserve"> </w:t>
            </w:r>
            <w:r w:rsidR="00CA002A">
              <w:rPr>
                <w:noProof/>
              </w:rPr>
              <w:t>9.4.5., 9.4.7</w:t>
            </w:r>
          </w:p>
        </w:tc>
      </w:tr>
      <w:tr w:rsidR="006F6DA7" w14:paraId="0813B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0173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8856F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9D25A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2B709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4C0D7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26D996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763565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B3EBC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1CE52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3E2E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4B281" w14:textId="77777777" w:rsidR="006F6DA7" w:rsidRDefault="0037000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0B8A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27FA69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E8D01" w14:textId="77777777" w:rsidR="000E6E91" w:rsidRDefault="000E6E91" w:rsidP="000E6E91">
            <w:pPr>
              <w:pStyle w:val="CRCoverPage"/>
              <w:spacing w:after="0"/>
              <w:ind w:left="99"/>
            </w:pPr>
            <w:r>
              <w:t xml:space="preserve">TS 38.300 CR </w:t>
            </w:r>
          </w:p>
          <w:p w14:paraId="40340055" w14:textId="77777777" w:rsidR="000E6E91" w:rsidRDefault="000E6E91" w:rsidP="000E6E91">
            <w:pPr>
              <w:pStyle w:val="CRCoverPage"/>
              <w:spacing w:after="0"/>
              <w:ind w:left="99"/>
            </w:pPr>
            <w:r>
              <w:t>TS 36.413 CR 1710</w:t>
            </w:r>
          </w:p>
          <w:p w14:paraId="25FD93B9" w14:textId="77777777" w:rsidR="000E6E91" w:rsidRDefault="000E6E91" w:rsidP="000E6E91">
            <w:pPr>
              <w:pStyle w:val="CRCoverPage"/>
              <w:spacing w:after="0"/>
              <w:ind w:left="99"/>
            </w:pPr>
            <w:r>
              <w:t>TS 36.423 CR 1373</w:t>
            </w:r>
          </w:p>
          <w:p w14:paraId="0C18E7B1" w14:textId="77777777" w:rsidR="000E6E91" w:rsidRDefault="000E6E91" w:rsidP="000E6E91">
            <w:pPr>
              <w:pStyle w:val="CRCoverPage"/>
              <w:spacing w:after="0"/>
              <w:ind w:left="99"/>
            </w:pPr>
            <w:r>
              <w:t>TS 38.413 CR 0237</w:t>
            </w:r>
          </w:p>
          <w:p w14:paraId="327D2FB8" w14:textId="77777777" w:rsidR="000E6E91" w:rsidRDefault="000E6E91" w:rsidP="000E6E91">
            <w:pPr>
              <w:pStyle w:val="CRCoverPage"/>
              <w:spacing w:after="0"/>
              <w:ind w:left="99"/>
            </w:pPr>
            <w:r>
              <w:t>TS 38.423 CR 0221</w:t>
            </w:r>
          </w:p>
          <w:p w14:paraId="079C6516" w14:textId="77777777" w:rsidR="006F6DA7" w:rsidRDefault="000E6E91" w:rsidP="000E6E91">
            <w:pPr>
              <w:pStyle w:val="CRCoverPage"/>
              <w:spacing w:after="0"/>
              <w:ind w:left="99"/>
            </w:pPr>
            <w:r>
              <w:t>TS 38.463 CR 0142</w:t>
            </w:r>
          </w:p>
          <w:p w14:paraId="15DEBC29" w14:textId="77777777" w:rsidR="003E32C1" w:rsidRPr="003E32C1" w:rsidRDefault="003E32C1" w:rsidP="000E6E91">
            <w:pPr>
              <w:pStyle w:val="CRCoverPage"/>
              <w:spacing w:after="0"/>
              <w:ind w:left="99"/>
              <w:rPr>
                <w:noProof/>
              </w:rPr>
            </w:pPr>
            <w:r>
              <w:t>TS 38.300 CR</w:t>
            </w:r>
          </w:p>
        </w:tc>
      </w:tr>
      <w:tr w:rsidR="006F6DA7" w14:paraId="0F370F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63A0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CD4D9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5E63B" w14:textId="77777777" w:rsidR="006F6DA7" w:rsidRDefault="0021137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E3981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0DC10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5B881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1085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BA5970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5D104" w14:textId="77777777" w:rsidR="006F6DA7" w:rsidRDefault="0021137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304A30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AF51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3FF15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A494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8EB13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18BCCD3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F20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EF43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256D2A9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1A410E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E69C9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0718725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7FCA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8198A" w14:textId="2388BBAD" w:rsidR="003E32C1" w:rsidRDefault="003E32C1" w:rsidP="000505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E737B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514596" w14:textId="5D32B52C" w:rsidR="001E41F3" w:rsidRDefault="001E41F3">
      <w:pPr>
        <w:rPr>
          <w:noProof/>
        </w:rPr>
      </w:pPr>
    </w:p>
    <w:p w14:paraId="7D5D3598" w14:textId="1BCBB8AC" w:rsidR="00D57C0A" w:rsidRDefault="00D57C0A">
      <w:pPr>
        <w:rPr>
          <w:noProof/>
        </w:rPr>
      </w:pPr>
    </w:p>
    <w:p w14:paraId="717870D4" w14:textId="186092D2" w:rsidR="00D57C0A" w:rsidRDefault="00D57C0A">
      <w:pPr>
        <w:rPr>
          <w:noProof/>
        </w:rPr>
      </w:pPr>
    </w:p>
    <w:p w14:paraId="4BED4859" w14:textId="46EB502C" w:rsidR="00D57C0A" w:rsidRDefault="00D57C0A">
      <w:pPr>
        <w:rPr>
          <w:noProof/>
        </w:rPr>
      </w:pPr>
    </w:p>
    <w:p w14:paraId="4C6F90E2" w14:textId="37F44F3F" w:rsidR="00D57C0A" w:rsidRDefault="00D57C0A">
      <w:pPr>
        <w:rPr>
          <w:noProof/>
        </w:rPr>
      </w:pPr>
    </w:p>
    <w:p w14:paraId="3290EF7E" w14:textId="11E803A6" w:rsidR="00D57C0A" w:rsidRDefault="00D57C0A">
      <w:pPr>
        <w:rPr>
          <w:noProof/>
        </w:rPr>
      </w:pPr>
    </w:p>
    <w:p w14:paraId="0CE0BBCB" w14:textId="77777777" w:rsidR="00D57C0A" w:rsidRDefault="00D57C0A">
      <w:pPr>
        <w:rPr>
          <w:noProof/>
        </w:rPr>
      </w:pPr>
    </w:p>
    <w:p w14:paraId="6CE79116" w14:textId="77777777" w:rsidR="00D46B74" w:rsidRDefault="00D46B74" w:rsidP="00D46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0AB5F41A" w14:textId="77777777" w:rsidR="00D46B74" w:rsidRPr="00A423D1" w:rsidRDefault="00D46B74" w:rsidP="00D46B74">
      <w:pPr>
        <w:pStyle w:val="Heading1"/>
      </w:pPr>
      <w:bookmarkStart w:id="2" w:name="_Toc14044293"/>
      <w:r w:rsidRPr="00A423D1">
        <w:t>8</w:t>
      </w:r>
      <w:r w:rsidRPr="00A423D1">
        <w:tab/>
        <w:t>F1AP procedures</w:t>
      </w:r>
      <w:bookmarkEnd w:id="2"/>
    </w:p>
    <w:p w14:paraId="01624DB6" w14:textId="77777777" w:rsidR="00D46B74" w:rsidRPr="00A423D1" w:rsidRDefault="00D46B74" w:rsidP="00D46B74">
      <w:pPr>
        <w:pStyle w:val="Heading2"/>
        <w:rPr>
          <w:rFonts w:eastAsia="Yu Mincho"/>
        </w:rPr>
      </w:pPr>
      <w:bookmarkStart w:id="3" w:name="_Toc14044294"/>
      <w:r w:rsidRPr="00A423D1">
        <w:rPr>
          <w:rFonts w:eastAsia="Yu Mincho"/>
        </w:rPr>
        <w:t>8.1</w:t>
      </w:r>
      <w:r w:rsidRPr="00A423D1">
        <w:rPr>
          <w:rFonts w:eastAsia="Yu Mincho"/>
        </w:rPr>
        <w:tab/>
        <w:t>List of F1AP Elementary procedures</w:t>
      </w:r>
      <w:bookmarkEnd w:id="3"/>
    </w:p>
    <w:p w14:paraId="334BDE70" w14:textId="77777777" w:rsidR="00D46B74" w:rsidRPr="00A423D1" w:rsidRDefault="00D46B74" w:rsidP="00D46B74">
      <w:pPr>
        <w:rPr>
          <w:rFonts w:eastAsia="Yu Mincho"/>
        </w:rPr>
      </w:pPr>
      <w:r w:rsidRPr="00A423D1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00A145AF" w14:textId="77777777" w:rsidR="00D46B74" w:rsidRPr="00A423D1" w:rsidRDefault="00D46B74" w:rsidP="00D46B74">
      <w:pPr>
        <w:pStyle w:val="TH"/>
      </w:pPr>
      <w:r w:rsidRPr="00A423D1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D46B74" w:rsidRPr="00A423D1" w14:paraId="502CF0E6" w14:textId="77777777" w:rsidTr="00992B3A">
        <w:trPr>
          <w:cantSplit/>
          <w:jc w:val="center"/>
        </w:trPr>
        <w:tc>
          <w:tcPr>
            <w:tcW w:w="1544" w:type="dxa"/>
            <w:vMerge w:val="restart"/>
          </w:tcPr>
          <w:p w14:paraId="45FB0521" w14:textId="77777777" w:rsidR="00D46B74" w:rsidRPr="00A423D1" w:rsidRDefault="00D46B74" w:rsidP="00992B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4A00AE2D" w14:textId="77777777" w:rsidR="00D46B74" w:rsidRPr="00A423D1" w:rsidRDefault="00D46B74" w:rsidP="00992B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1726C041" w14:textId="77777777" w:rsidR="00D46B74" w:rsidRPr="00A423D1" w:rsidRDefault="00D46B74" w:rsidP="00992B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44AA312A" w14:textId="77777777" w:rsidR="00D46B74" w:rsidRPr="00A423D1" w:rsidRDefault="00D46B74" w:rsidP="00992B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Unsuccessful Outcome</w:t>
            </w:r>
          </w:p>
        </w:tc>
      </w:tr>
      <w:tr w:rsidR="00D46B74" w:rsidRPr="00A423D1" w14:paraId="785C43A5" w14:textId="77777777" w:rsidTr="00992B3A">
        <w:trPr>
          <w:cantSplit/>
          <w:jc w:val="center"/>
        </w:trPr>
        <w:tc>
          <w:tcPr>
            <w:tcW w:w="1544" w:type="dxa"/>
            <w:vMerge/>
          </w:tcPr>
          <w:p w14:paraId="67227CD2" w14:textId="77777777" w:rsidR="00D46B74" w:rsidRPr="00A423D1" w:rsidRDefault="00D46B74" w:rsidP="00992B3A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311B7941" w14:textId="77777777" w:rsidR="00D46B74" w:rsidRPr="00A423D1" w:rsidRDefault="00D46B74" w:rsidP="00992B3A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06077AD9" w14:textId="77777777" w:rsidR="00D46B74" w:rsidRPr="00A423D1" w:rsidRDefault="00D46B74" w:rsidP="00992B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68008E34" w14:textId="77777777" w:rsidR="00D46B74" w:rsidRPr="00A423D1" w:rsidRDefault="00D46B74" w:rsidP="00992B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</w:tr>
      <w:tr w:rsidR="00D46B74" w:rsidRPr="00A423D1" w14:paraId="16CF1246" w14:textId="77777777" w:rsidTr="00992B3A">
        <w:trPr>
          <w:cantSplit/>
          <w:jc w:val="center"/>
        </w:trPr>
        <w:tc>
          <w:tcPr>
            <w:tcW w:w="1544" w:type="dxa"/>
          </w:tcPr>
          <w:p w14:paraId="069BFA38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28DAF1C3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7279A140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3F2C052B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</w:p>
        </w:tc>
      </w:tr>
      <w:tr w:rsidR="00D46B74" w:rsidRPr="00A423D1" w14:paraId="6BE06AF8" w14:textId="77777777" w:rsidTr="00992B3A">
        <w:trPr>
          <w:cantSplit/>
          <w:jc w:val="center"/>
        </w:trPr>
        <w:tc>
          <w:tcPr>
            <w:tcW w:w="1544" w:type="dxa"/>
          </w:tcPr>
          <w:p w14:paraId="20FCBE21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1B16C265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532C5E54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682B9AD9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FAILURE</w:t>
            </w:r>
          </w:p>
        </w:tc>
      </w:tr>
      <w:tr w:rsidR="00D46B74" w:rsidRPr="00A423D1" w14:paraId="3FAF009A" w14:textId="77777777" w:rsidTr="00992B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749AC4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20F9E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E0600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3391388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FAILURE</w:t>
            </w:r>
          </w:p>
        </w:tc>
      </w:tr>
      <w:tr w:rsidR="00D46B74" w:rsidRPr="00A423D1" w14:paraId="2E9FCE0D" w14:textId="77777777" w:rsidTr="00992B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B6F6A1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05170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0EC16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2CDDCE4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FAILURE</w:t>
            </w:r>
          </w:p>
        </w:tc>
      </w:tr>
      <w:tr w:rsidR="00D46B74" w:rsidRPr="00A423D1" w14:paraId="475CC6C9" w14:textId="77777777" w:rsidTr="00992B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B09D8B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8BFA6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D4190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C8E743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FAILURE</w:t>
            </w:r>
          </w:p>
        </w:tc>
      </w:tr>
      <w:tr w:rsidR="00D46B74" w:rsidRPr="00A423D1" w14:paraId="68F44511" w14:textId="77777777" w:rsidTr="00992B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42F7DE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BDA3D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020CA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D6BBED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</w:p>
        </w:tc>
      </w:tr>
      <w:tr w:rsidR="00D46B74" w:rsidRPr="00A423D1" w14:paraId="7938DDE2" w14:textId="77777777" w:rsidTr="00992B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0A926F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0B6CA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15700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C358F6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FAILURE</w:t>
            </w:r>
          </w:p>
        </w:tc>
      </w:tr>
      <w:tr w:rsidR="00D46B74" w:rsidRPr="00A423D1" w14:paraId="03F7A678" w14:textId="77777777" w:rsidTr="00992B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A52582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CB02F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FF19C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84D54B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lang w:eastAsia="zh-CN"/>
              </w:rPr>
              <w:t>UE CONTEXT MODIFICATION REFUSE</w:t>
            </w:r>
          </w:p>
        </w:tc>
      </w:tr>
      <w:tr w:rsidR="00D46B74" w:rsidRPr="00A423D1" w14:paraId="171FBF33" w14:textId="77777777" w:rsidTr="00992B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BA05C3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BDE35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88554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EF947A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</w:p>
        </w:tc>
      </w:tr>
      <w:tr w:rsidR="00D46B74" w:rsidRPr="00A423D1" w14:paraId="7C103D9C" w14:textId="77777777" w:rsidTr="00992B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F6C7D1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C70EC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4D8F7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1E43D4C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</w:p>
        </w:tc>
      </w:tr>
      <w:tr w:rsidR="00D46B74" w:rsidRPr="00A423D1" w14:paraId="7A8921A9" w14:textId="77777777" w:rsidTr="00992B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1881EF" w14:textId="77777777" w:rsidR="00D46B74" w:rsidRPr="00A423D1" w:rsidRDefault="00D46B74" w:rsidP="00992B3A">
            <w:pPr>
              <w:pStyle w:val="TAL"/>
            </w:pPr>
            <w:r w:rsidRPr="00A423D1">
              <w:rPr>
                <w:rFonts w:cs="Arial"/>
              </w:rPr>
              <w:t xml:space="preserve">GNB-DU </w:t>
            </w:r>
            <w:r w:rsidRPr="00A423D1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D75D5" w14:textId="77777777" w:rsidR="00D46B74" w:rsidRPr="00A423D1" w:rsidRDefault="00D46B74" w:rsidP="00992B3A">
            <w:pPr>
              <w:pStyle w:val="TAL"/>
            </w:pPr>
            <w:r w:rsidRPr="00A423D1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E3535" w14:textId="77777777" w:rsidR="00D46B74" w:rsidRPr="00A423D1" w:rsidRDefault="00D46B74" w:rsidP="00992B3A">
            <w:pPr>
              <w:pStyle w:val="TAL"/>
            </w:pPr>
            <w:r w:rsidRPr="00A423D1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AC2160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</w:p>
        </w:tc>
      </w:tr>
      <w:tr w:rsidR="00D46B74" w:rsidRPr="00A423D1" w14:paraId="6F839C8C" w14:textId="77777777" w:rsidTr="00992B3A">
        <w:trPr>
          <w:cantSplit/>
          <w:jc w:val="center"/>
          <w:ins w:id="4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DD3CAA" w14:textId="77777777" w:rsidR="00D46B74" w:rsidRPr="00A423D1" w:rsidRDefault="00D46B74" w:rsidP="00D46B74">
            <w:pPr>
              <w:pStyle w:val="TAL"/>
              <w:rPr>
                <w:ins w:id="5" w:author="Author"/>
                <w:rFonts w:cs="Arial"/>
              </w:rPr>
            </w:pPr>
            <w:ins w:id="6" w:author="Author">
              <w:r w:rsidRPr="00AA5DA2">
                <w:rPr>
                  <w:lang w:eastAsia="ja-JP"/>
                </w:rPr>
                <w:t>Resource Status Reporting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D31BB" w14:textId="77777777" w:rsidR="00D46B74" w:rsidRPr="00A423D1" w:rsidRDefault="00D46B74" w:rsidP="00D46B74">
            <w:pPr>
              <w:pStyle w:val="TAL"/>
              <w:rPr>
                <w:ins w:id="7" w:author="Author"/>
                <w:rFonts w:cs="Arial"/>
              </w:rPr>
            </w:pPr>
            <w:ins w:id="8" w:author="Author">
              <w:r w:rsidRPr="00AA5DA2">
                <w:rPr>
                  <w:lang w:eastAsia="ja-JP"/>
                </w:rPr>
                <w:t>RESOURCE STATUS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9A307" w14:textId="77777777" w:rsidR="00D46B74" w:rsidRPr="00A423D1" w:rsidRDefault="00D46B74" w:rsidP="00D46B74">
            <w:pPr>
              <w:pStyle w:val="TAL"/>
              <w:rPr>
                <w:ins w:id="9" w:author="Author"/>
                <w:rFonts w:cs="Arial"/>
              </w:rPr>
            </w:pPr>
            <w:ins w:id="10" w:author="Author">
              <w:r w:rsidRPr="00AA5DA2">
                <w:rPr>
                  <w:lang w:eastAsia="ja-JP"/>
                </w:rPr>
                <w:t>RESOURCE STATUS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1833D5" w14:textId="77777777" w:rsidR="00D46B74" w:rsidRDefault="00D46B74" w:rsidP="00D46B74">
            <w:pPr>
              <w:pStyle w:val="TAL"/>
              <w:rPr>
                <w:lang w:eastAsia="ja-JP"/>
              </w:rPr>
            </w:pPr>
            <w:ins w:id="11" w:author="Author">
              <w:r w:rsidRPr="00AA5DA2">
                <w:rPr>
                  <w:lang w:eastAsia="ja-JP"/>
                </w:rPr>
                <w:t>RESOURCE STATUS FAILURE</w:t>
              </w:r>
            </w:ins>
          </w:p>
          <w:p w14:paraId="39904A6A" w14:textId="7D8E09BB" w:rsidR="00502533" w:rsidRPr="00A423D1" w:rsidRDefault="00502533" w:rsidP="00D46B74">
            <w:pPr>
              <w:pStyle w:val="TAL"/>
              <w:rPr>
                <w:ins w:id="12" w:author="Author"/>
                <w:rFonts w:eastAsia="Yu Mincho"/>
              </w:rPr>
            </w:pPr>
          </w:p>
        </w:tc>
      </w:tr>
      <w:tr w:rsidR="00502533" w:rsidRPr="00A423D1" w14:paraId="747C3F84" w14:textId="77777777" w:rsidTr="00992B3A">
        <w:trPr>
          <w:cantSplit/>
          <w:jc w:val="center"/>
          <w:ins w:id="13" w:author="Ericsson User" w:date="2020-02-06T10:25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07C8EF" w14:textId="04108001" w:rsidR="00502533" w:rsidRPr="00AA5DA2" w:rsidRDefault="00502533" w:rsidP="00D46B74">
            <w:pPr>
              <w:pStyle w:val="TAL"/>
              <w:rPr>
                <w:ins w:id="14" w:author="Ericsson User" w:date="2020-02-06T10:25:00Z"/>
                <w:lang w:eastAsia="ja-JP"/>
              </w:rPr>
            </w:pPr>
            <w:ins w:id="15" w:author="Ericsson User" w:date="2020-02-06T10:26:00Z">
              <w:r>
                <w:rPr>
                  <w:lang w:eastAsia="ja-JP"/>
                </w:rPr>
                <w:t>RACH configuration conflict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4378A" w14:textId="1C054461" w:rsidR="00502533" w:rsidRPr="00AA5DA2" w:rsidRDefault="00BC56CE" w:rsidP="00D46B74">
            <w:pPr>
              <w:pStyle w:val="TAL"/>
              <w:rPr>
                <w:ins w:id="16" w:author="Ericsson User" w:date="2020-02-06T10:25:00Z"/>
                <w:lang w:eastAsia="ja-JP"/>
              </w:rPr>
            </w:pPr>
            <w:ins w:id="17" w:author="Ericsson User" w:date="2020-02-06T10:26:00Z">
              <w:r>
                <w:rPr>
                  <w:lang w:eastAsia="ja-JP"/>
                </w:rPr>
                <w:t>RACH CONFIGURATION CONFLICT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38440" w14:textId="097EA740" w:rsidR="00502533" w:rsidRPr="00AA5DA2" w:rsidRDefault="00BC56CE" w:rsidP="00D46B74">
            <w:pPr>
              <w:pStyle w:val="TAL"/>
              <w:rPr>
                <w:ins w:id="18" w:author="Ericsson User" w:date="2020-02-06T10:25:00Z"/>
                <w:lang w:eastAsia="ja-JP"/>
              </w:rPr>
            </w:pPr>
            <w:ins w:id="19" w:author="Ericsson User" w:date="2020-02-06T10:26:00Z">
              <w:r>
                <w:rPr>
                  <w:lang w:eastAsia="ja-JP"/>
                </w:rPr>
                <w:t xml:space="preserve">RACH CONFIGURATION CONFLICT </w:t>
              </w:r>
            </w:ins>
            <w:ins w:id="20" w:author="Ericsson User" w:date="2020-02-06T10:27:00Z">
              <w:r w:rsidR="00A728D4">
                <w:rPr>
                  <w:lang w:eastAsia="ja-JP"/>
                </w:rPr>
                <w:t>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5B539EE" w14:textId="77777777" w:rsidR="00502533" w:rsidRPr="00AA5DA2" w:rsidRDefault="00502533" w:rsidP="00D46B74">
            <w:pPr>
              <w:pStyle w:val="TAL"/>
              <w:rPr>
                <w:ins w:id="21" w:author="Ericsson User" w:date="2020-02-06T10:25:00Z"/>
                <w:lang w:eastAsia="ja-JP"/>
              </w:rPr>
            </w:pPr>
          </w:p>
        </w:tc>
      </w:tr>
    </w:tbl>
    <w:p w14:paraId="2719911C" w14:textId="77777777" w:rsidR="00D46B74" w:rsidRPr="00A423D1" w:rsidRDefault="00D46B74" w:rsidP="00D46B74">
      <w:pPr>
        <w:rPr>
          <w:rFonts w:eastAsia="Yu Mincho"/>
        </w:rPr>
      </w:pPr>
    </w:p>
    <w:p w14:paraId="1AE0A887" w14:textId="77777777" w:rsidR="00D46B74" w:rsidRPr="00A423D1" w:rsidRDefault="00D46B74" w:rsidP="00D46B74">
      <w:pPr>
        <w:pStyle w:val="TH"/>
        <w:rPr>
          <w:rFonts w:eastAsia="Yu Mincho"/>
        </w:rPr>
      </w:pPr>
      <w:r w:rsidRPr="00A423D1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D46B74" w:rsidRPr="00A423D1" w14:paraId="38FF440D" w14:textId="77777777" w:rsidTr="00992B3A">
        <w:trPr>
          <w:jc w:val="center"/>
        </w:trPr>
        <w:tc>
          <w:tcPr>
            <w:tcW w:w="3085" w:type="dxa"/>
          </w:tcPr>
          <w:p w14:paraId="37AE1637" w14:textId="77777777" w:rsidR="00D46B74" w:rsidRPr="00A423D1" w:rsidRDefault="00D46B74" w:rsidP="00992B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2C970749" w14:textId="77777777" w:rsidR="00D46B74" w:rsidRPr="00A423D1" w:rsidRDefault="00D46B74" w:rsidP="00992B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Message</w:t>
            </w:r>
          </w:p>
        </w:tc>
      </w:tr>
      <w:tr w:rsidR="00D46B74" w:rsidRPr="00A423D1" w14:paraId="1ED1678F" w14:textId="77777777" w:rsidTr="00992B3A">
        <w:trPr>
          <w:jc w:val="center"/>
        </w:trPr>
        <w:tc>
          <w:tcPr>
            <w:tcW w:w="3085" w:type="dxa"/>
          </w:tcPr>
          <w:p w14:paraId="33E279F8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126DF15E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</w:tr>
      <w:tr w:rsidR="00D46B74" w:rsidRPr="00A423D1" w14:paraId="4B2FBA8D" w14:textId="77777777" w:rsidTr="00992B3A">
        <w:trPr>
          <w:jc w:val="center"/>
        </w:trPr>
        <w:tc>
          <w:tcPr>
            <w:tcW w:w="3085" w:type="dxa"/>
          </w:tcPr>
          <w:p w14:paraId="627EAC91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30AF2BCA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</w:t>
            </w:r>
          </w:p>
        </w:tc>
      </w:tr>
      <w:tr w:rsidR="00D46B74" w:rsidRPr="00A423D1" w14:paraId="6E1820C7" w14:textId="77777777" w:rsidTr="00992B3A">
        <w:trPr>
          <w:jc w:val="center"/>
        </w:trPr>
        <w:tc>
          <w:tcPr>
            <w:tcW w:w="3085" w:type="dxa"/>
          </w:tcPr>
          <w:p w14:paraId="011488B8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0BCDB7FD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</w:tr>
      <w:tr w:rsidR="00D46B74" w:rsidRPr="00A423D1" w14:paraId="1DE91266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E5CA8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5598B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</w:tr>
      <w:tr w:rsidR="00D46B74" w:rsidRPr="00A423D1" w14:paraId="55227509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391EC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1CD6C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</w:tr>
      <w:tr w:rsidR="00D46B74" w:rsidRPr="00A423D1" w14:paraId="51431AB0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0BB14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5BBD2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INACTIVITY NOTIFICATION</w:t>
            </w:r>
          </w:p>
        </w:tc>
      </w:tr>
      <w:tr w:rsidR="00D46B74" w:rsidRPr="00A423D1" w14:paraId="15A5913A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3C302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CDAE1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 COMMAND</w:t>
            </w:r>
          </w:p>
        </w:tc>
      </w:tr>
      <w:tr w:rsidR="00D46B74" w:rsidRPr="00A423D1" w14:paraId="3DDF253B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12D59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5698E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</w:tr>
      <w:tr w:rsidR="00D46B74" w:rsidRPr="00A423D1" w14:paraId="6D56F9E7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42E90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B13E5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</w:tr>
      <w:tr w:rsidR="00D46B74" w:rsidRPr="00A423D1" w14:paraId="1591F478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DF839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86C5C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</w:tr>
      <w:tr w:rsidR="00D46B74" w:rsidRPr="00A423D1" w14:paraId="0608994C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C5A6A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5E8A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</w:tr>
      <w:tr w:rsidR="00D46B74" w:rsidRPr="00A423D1" w14:paraId="3E37B180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D9ED3" w14:textId="77777777" w:rsidR="00D46B74" w:rsidRPr="00A423D1" w:rsidRDefault="00D46B74" w:rsidP="00992B3A">
            <w:pPr>
              <w:pStyle w:val="TAL"/>
            </w:pPr>
            <w:r w:rsidRPr="00A423D1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2D08E" w14:textId="77777777" w:rsidR="00D46B74" w:rsidRPr="00A423D1" w:rsidRDefault="00D46B74" w:rsidP="00992B3A">
            <w:pPr>
              <w:pStyle w:val="TAL"/>
            </w:pPr>
            <w:r w:rsidRPr="00A423D1">
              <w:t>GNB-DU STATUS INDICATION</w:t>
            </w:r>
          </w:p>
        </w:tc>
      </w:tr>
      <w:tr w:rsidR="00D46B74" w:rsidRPr="00A423D1" w14:paraId="6C042B14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15423" w14:textId="77777777" w:rsidR="00D46B74" w:rsidRPr="00A423D1" w:rsidRDefault="00D46B74" w:rsidP="00992B3A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5BE59" w14:textId="77777777" w:rsidR="00D46B74" w:rsidRPr="00A423D1" w:rsidRDefault="00D46B74" w:rsidP="00992B3A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</w:tr>
      <w:tr w:rsidR="00D46B74" w:rsidRPr="00A423D1" w14:paraId="0AC00C45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59ACB" w14:textId="77777777" w:rsidR="00D46B74" w:rsidRPr="00A423D1" w:rsidRDefault="00D46B74" w:rsidP="00992B3A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59C1" w14:textId="77777777" w:rsidR="00D46B74" w:rsidRPr="00A423D1" w:rsidRDefault="00D46B74" w:rsidP="00992B3A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</w:tr>
      <w:tr w:rsidR="0005373C" w:rsidRPr="00A423D1" w14:paraId="41AAFAA0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36DAA" w14:textId="77777777" w:rsidR="0005373C" w:rsidRPr="00EA5FA7" w:rsidRDefault="0005373C" w:rsidP="0005373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2C7E3" w14:textId="77777777" w:rsidR="0005373C" w:rsidRPr="00EA5FA7" w:rsidRDefault="0005373C" w:rsidP="0005373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05373C" w:rsidRPr="00A423D1" w14:paraId="035CCBCE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794" w14:textId="77777777" w:rsidR="0005373C" w:rsidRPr="00EA5FA7" w:rsidRDefault="0005373C" w:rsidP="0005373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CDF3C" w14:textId="77777777" w:rsidR="0005373C" w:rsidRPr="00EA5FA7" w:rsidRDefault="0005373C" w:rsidP="0005373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05373C" w:rsidRPr="00A423D1" w14:paraId="3D1FD0A3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34A7F" w14:textId="77777777" w:rsidR="0005373C" w:rsidRPr="00EA5FA7" w:rsidRDefault="0005373C" w:rsidP="0005373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DA782" w14:textId="77777777" w:rsidR="0005373C" w:rsidRPr="00EA5FA7" w:rsidRDefault="0005373C" w:rsidP="0005373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05373C" w:rsidRPr="00A423D1" w14:paraId="3A2B3395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3CFB7" w14:textId="77777777" w:rsidR="0005373C" w:rsidRPr="00EA5FA7" w:rsidRDefault="0005373C" w:rsidP="0005373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4526F" w14:textId="77777777" w:rsidR="0005373C" w:rsidRPr="00EA5FA7" w:rsidRDefault="0005373C" w:rsidP="0005373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</w:tbl>
    <w:p w14:paraId="366DF117" w14:textId="77777777" w:rsidR="00D46B74" w:rsidRDefault="00D46B74" w:rsidP="00D46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770D3F00" w14:textId="77777777" w:rsidR="008754C1" w:rsidRPr="009A0050" w:rsidRDefault="008754C1" w:rsidP="008754C1">
      <w:pPr>
        <w:pStyle w:val="Heading3"/>
        <w:rPr>
          <w:ins w:id="22" w:author="Ericsson User" w:date="2020-02-06T15:38:00Z"/>
        </w:rPr>
      </w:pPr>
      <w:ins w:id="23" w:author="Ericsson User" w:date="2020-02-06T15:38:00Z">
        <w:r w:rsidRPr="009A0050">
          <w:t>8.2.</w:t>
        </w:r>
        <w:r>
          <w:t>Z</w:t>
        </w:r>
        <w:r w:rsidRPr="009A0050">
          <w:tab/>
        </w:r>
        <w:r>
          <w:t>RACH Conflict Resolution</w:t>
        </w:r>
      </w:ins>
    </w:p>
    <w:p w14:paraId="5236CF1F" w14:textId="77777777" w:rsidR="008754C1" w:rsidRPr="009A0050" w:rsidRDefault="008754C1" w:rsidP="008754C1">
      <w:pPr>
        <w:pStyle w:val="Heading4"/>
        <w:rPr>
          <w:ins w:id="24" w:author="Ericsson User" w:date="2020-02-06T15:38:00Z"/>
        </w:rPr>
      </w:pPr>
      <w:bookmarkStart w:id="25" w:name="_Toc5646120"/>
      <w:ins w:id="26" w:author="Ericsson User" w:date="2020-02-06T15:38:00Z">
        <w:r w:rsidRPr="009A0050">
          <w:t>8.2.</w:t>
        </w:r>
        <w:r>
          <w:t>Z</w:t>
        </w:r>
        <w:r w:rsidRPr="009A0050">
          <w:t>.1</w:t>
        </w:r>
        <w:r w:rsidRPr="009A0050">
          <w:tab/>
          <w:t>General</w:t>
        </w:r>
        <w:bookmarkEnd w:id="25"/>
      </w:ins>
    </w:p>
    <w:p w14:paraId="1BB4B64D" w14:textId="77777777" w:rsidR="008754C1" w:rsidRPr="00DE1EB8" w:rsidRDefault="008754C1" w:rsidP="008754C1">
      <w:pPr>
        <w:rPr>
          <w:ins w:id="27" w:author="Ericsson User" w:date="2020-02-06T15:38:00Z"/>
          <w:rFonts w:eastAsia="Yu Mincho"/>
        </w:rPr>
      </w:pPr>
      <w:ins w:id="28" w:author="Ericsson User" w:date="2020-02-06T15:38:00Z">
        <w:r w:rsidRPr="00DE1EB8">
          <w:rPr>
            <w:rFonts w:eastAsia="Yu Mincho"/>
          </w:rPr>
          <w:t xml:space="preserve">The </w:t>
        </w:r>
        <w:r>
          <w:rPr>
            <w:rFonts w:eastAsia="Yu Mincho"/>
          </w:rPr>
          <w:t>RACH Conflict Resolution</w:t>
        </w:r>
        <w:r w:rsidRPr="00DE1EB8">
          <w:rPr>
            <w:rFonts w:eastAsia="Yu Mincho"/>
          </w:rPr>
          <w:t xml:space="preserve"> procedure is initiated by </w:t>
        </w:r>
        <w:r w:rsidRPr="00DE1EB8">
          <w:t>gNB-</w:t>
        </w:r>
        <w:r>
          <w:t>D</w:t>
        </w:r>
        <w:r w:rsidRPr="00DE1EB8">
          <w:t>U</w:t>
        </w:r>
        <w:r w:rsidRPr="00DE1EB8">
          <w:rPr>
            <w:rFonts w:eastAsia="Yu Mincho"/>
          </w:rPr>
          <w:t xml:space="preserve"> in order to </w:t>
        </w:r>
        <w:r>
          <w:rPr>
            <w:rFonts w:eastAsia="Yu Mincho"/>
          </w:rPr>
          <w:t>request</w:t>
        </w:r>
        <w:r w:rsidRPr="00DE1EB8">
          <w:rPr>
            <w:rFonts w:eastAsia="Yu Mincho"/>
          </w:rPr>
          <w:t xml:space="preserve"> the gNB-</w:t>
        </w:r>
        <w:r>
          <w:rPr>
            <w:rFonts w:eastAsia="Yu Mincho"/>
          </w:rPr>
          <w:t>C</w:t>
        </w:r>
        <w:r w:rsidRPr="00DE1EB8">
          <w:rPr>
            <w:rFonts w:eastAsia="Yu Mincho"/>
          </w:rPr>
          <w:t xml:space="preserve">U information concerning </w:t>
        </w:r>
        <w:r>
          <w:rPr>
            <w:rFonts w:eastAsia="Yu Mincho"/>
          </w:rPr>
          <w:t xml:space="preserve">potential RACH conflicts including the PRACH </w:t>
        </w:r>
        <w:r w:rsidRPr="00DE1EB8">
          <w:rPr>
            <w:rFonts w:eastAsia="Yu Mincho"/>
          </w:rPr>
          <w:t xml:space="preserve">configuration </w:t>
        </w:r>
        <w:r>
          <w:rPr>
            <w:rFonts w:eastAsia="Yu Mincho"/>
          </w:rPr>
          <w:t>of</w:t>
        </w:r>
        <w:r w:rsidRPr="00DE1EB8">
          <w:rPr>
            <w:rFonts w:eastAsia="Yu Mincho"/>
          </w:rPr>
          <w:t xml:space="preserve"> the </w:t>
        </w:r>
        <w:r>
          <w:rPr>
            <w:rFonts w:eastAsia="Yu Mincho"/>
          </w:rPr>
          <w:t>neighbouring cells</w:t>
        </w:r>
        <w:r w:rsidRPr="00DE1EB8">
          <w:rPr>
            <w:rFonts w:eastAsia="Yu Mincho"/>
          </w:rPr>
          <w:t>.</w:t>
        </w:r>
      </w:ins>
    </w:p>
    <w:p w14:paraId="7EC259DF" w14:textId="77777777" w:rsidR="008754C1" w:rsidRPr="009A0050" w:rsidRDefault="008754C1" w:rsidP="008754C1">
      <w:pPr>
        <w:pStyle w:val="Heading4"/>
        <w:rPr>
          <w:ins w:id="29" w:author="Ericsson User" w:date="2020-02-06T15:38:00Z"/>
        </w:rPr>
      </w:pPr>
      <w:bookmarkStart w:id="30" w:name="_Toc5646121"/>
      <w:ins w:id="31" w:author="Ericsson User" w:date="2020-02-06T15:38:00Z">
        <w:r w:rsidRPr="009A0050">
          <w:t>8.2.</w:t>
        </w:r>
        <w:r>
          <w:t>Z</w:t>
        </w:r>
        <w:r w:rsidRPr="009A0050">
          <w:t>.2</w:t>
        </w:r>
        <w:r w:rsidRPr="009A0050">
          <w:tab/>
          <w:t>Successful Operation</w:t>
        </w:r>
        <w:bookmarkEnd w:id="30"/>
      </w:ins>
    </w:p>
    <w:p w14:paraId="00FEBF2B" w14:textId="77777777" w:rsidR="008754C1" w:rsidRPr="009A0050" w:rsidRDefault="008754C1" w:rsidP="008754C1">
      <w:pPr>
        <w:rPr>
          <w:ins w:id="32" w:author="Ericsson User" w:date="2020-02-06T15:38:00Z"/>
          <w:rFonts w:eastAsia="Yu Mincho"/>
        </w:rPr>
      </w:pPr>
    </w:p>
    <w:p w14:paraId="47F8918A" w14:textId="77777777" w:rsidR="008754C1" w:rsidRPr="00E5056C" w:rsidRDefault="008754C1" w:rsidP="008754C1">
      <w:pPr>
        <w:jc w:val="center"/>
        <w:rPr>
          <w:ins w:id="33" w:author="Ericsson User" w:date="2020-02-06T15:38:00Z"/>
          <w:rFonts w:eastAsia="Times New Roman"/>
        </w:rPr>
      </w:pPr>
      <w:ins w:id="34" w:author="Ericsson User" w:date="2020-02-06T15:38:00Z">
        <w:r>
          <w:rPr>
            <w:rFonts w:eastAsia="Yu Mincho"/>
            <w:noProof/>
          </w:rPr>
          <w:lastRenderedPageBreak/>
          <w:drawing>
            <wp:inline distT="0" distB="0" distL="0" distR="0" wp14:anchorId="4D00EDAE" wp14:editId="37AB0766">
              <wp:extent cx="3152633" cy="1367699"/>
              <wp:effectExtent l="0" t="0" r="0" b="444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53965" cy="136827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5F42876" w14:textId="77777777" w:rsidR="008754C1" w:rsidRPr="009A0050" w:rsidRDefault="008754C1" w:rsidP="008754C1">
      <w:pPr>
        <w:pStyle w:val="TF"/>
        <w:rPr>
          <w:ins w:id="35" w:author="Ericsson User" w:date="2020-02-06T15:38:00Z"/>
          <w:rFonts w:eastAsia="Yu Mincho"/>
        </w:rPr>
      </w:pPr>
      <w:ins w:id="36" w:author="Ericsson User" w:date="2020-02-06T15:38:00Z">
        <w:r w:rsidRPr="009A0050">
          <w:rPr>
            <w:rFonts w:eastAsia="Yu Mincho"/>
          </w:rPr>
          <w:t>Figure 8.2.</w:t>
        </w:r>
        <w:r>
          <w:rPr>
            <w:rFonts w:eastAsia="Yu Mincho"/>
          </w:rPr>
          <w:t>Z</w:t>
        </w:r>
        <w:r w:rsidRPr="009A0050">
          <w:rPr>
            <w:rFonts w:eastAsia="Yu Mincho"/>
          </w:rPr>
          <w:t>.2-</w:t>
        </w:r>
        <w:r>
          <w:rPr>
            <w:rFonts w:eastAsia="Yu Mincho"/>
          </w:rPr>
          <w:t>1</w:t>
        </w:r>
        <w:r w:rsidRPr="009A0050">
          <w:rPr>
            <w:rFonts w:eastAsia="Yu Mincho"/>
          </w:rPr>
          <w:t xml:space="preserve">: </w:t>
        </w:r>
        <w:r>
          <w:rPr>
            <w:rFonts w:eastAsia="Yu Mincho"/>
          </w:rPr>
          <w:t>RACH Conflict Resolution procedure</w:t>
        </w:r>
        <w:r w:rsidRPr="009A0050">
          <w:rPr>
            <w:rFonts w:eastAsia="Yu Mincho"/>
          </w:rPr>
          <w:t>. Successful operation</w:t>
        </w:r>
      </w:ins>
    </w:p>
    <w:p w14:paraId="623DB1D9" w14:textId="65AAE9EC" w:rsidR="008754C1" w:rsidRPr="00DE1EB8" w:rsidRDefault="008754C1" w:rsidP="008754C1">
      <w:pPr>
        <w:rPr>
          <w:ins w:id="37" w:author="Ericsson User" w:date="2020-02-06T15:38:00Z"/>
          <w:rFonts w:eastAsia="Yu Mincho"/>
        </w:rPr>
      </w:pPr>
      <w:ins w:id="38" w:author="Ericsson User" w:date="2020-02-06T15:38:00Z">
        <w:r w:rsidRPr="00DE1EB8">
          <w:rPr>
            <w:rFonts w:eastAsia="Yu Mincho"/>
          </w:rPr>
          <w:t xml:space="preserve">The procedure is initiated by </w:t>
        </w:r>
        <w:r>
          <w:rPr>
            <w:rFonts w:eastAsia="Yu Mincho"/>
          </w:rPr>
          <w:t>RACH CONFIGURATION CONFLICT REQUEST</w:t>
        </w:r>
        <w:r w:rsidRPr="00DE1EB8">
          <w:rPr>
            <w:rFonts w:eastAsia="Yu Mincho"/>
          </w:rPr>
          <w:t xml:space="preserve"> message sent from the </w:t>
        </w:r>
        <w:proofErr w:type="spellStart"/>
        <w:r w:rsidRPr="00DE1EB8">
          <w:t>gNB</w:t>
        </w:r>
        <w:proofErr w:type="spellEnd"/>
        <w:r w:rsidRPr="00DE1EB8">
          <w:t>-</w:t>
        </w:r>
        <w:r>
          <w:t>D</w:t>
        </w:r>
        <w:r w:rsidRPr="00DE1EB8">
          <w:t>U</w:t>
        </w:r>
        <w:r>
          <w:t xml:space="preserve"> to the </w:t>
        </w:r>
        <w:proofErr w:type="spellStart"/>
        <w:r>
          <w:t>gNB</w:t>
        </w:r>
      </w:ins>
      <w:proofErr w:type="spellEnd"/>
      <w:ins w:id="39" w:author="Ericsson User" w:date="2020-02-11T14:04:00Z">
        <w:r w:rsidR="0024627D">
          <w:t>-</w:t>
        </w:r>
      </w:ins>
      <w:ins w:id="40" w:author="Ericsson User" w:date="2020-02-06T15:38:00Z">
        <w:r>
          <w:t xml:space="preserve">CU indicating </w:t>
        </w:r>
      </w:ins>
      <w:ins w:id="41" w:author="Ericsson User" w:date="2020-02-11T14:04:00Z">
        <w:r w:rsidR="0024627D">
          <w:t>a list of</w:t>
        </w:r>
      </w:ins>
      <w:ins w:id="42" w:author="Ericsson User" w:date="2020-02-06T15:38:00Z">
        <w:r>
          <w:t xml:space="preserve"> </w:t>
        </w:r>
      </w:ins>
      <w:ins w:id="43" w:author="Ericsson User" w:date="2020-02-11T14:04:00Z">
        <w:r w:rsidR="0024627D" w:rsidRPr="0024627D">
          <w:rPr>
            <w:i/>
            <w:iCs/>
            <w:rPrChange w:id="44" w:author="Ericsson User" w:date="2020-02-11T14:04:00Z">
              <w:rPr/>
            </w:rPrChange>
          </w:rPr>
          <w:t>NR CGI</w:t>
        </w:r>
        <w:r w:rsidR="0024627D">
          <w:t xml:space="preserve"> IEs of cells </w:t>
        </w:r>
      </w:ins>
      <w:ins w:id="45" w:author="Ericsson User" w:date="2020-02-06T15:38:00Z">
        <w:r>
          <w:t>with potential RACH conflicts</w:t>
        </w:r>
        <w:r w:rsidRPr="00DE1EB8">
          <w:rPr>
            <w:rFonts w:eastAsia="Yu Mincho"/>
          </w:rPr>
          <w:t>.</w:t>
        </w:r>
        <w:r>
          <w:rPr>
            <w:rFonts w:eastAsia="Yu Mincho"/>
          </w:rPr>
          <w:t xml:space="preserve"> Upon receipt, a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-CU</w:t>
        </w:r>
      </w:ins>
      <w:ins w:id="46" w:author="Ericsson User" w:date="2020-02-10T20:28:00Z">
        <w:r w:rsidR="006D36B4">
          <w:rPr>
            <w:rFonts w:eastAsia="Yu Mincho"/>
          </w:rPr>
          <w:t xml:space="preserve"> s</w:t>
        </w:r>
      </w:ins>
      <w:ins w:id="47" w:author="Ericsson User" w:date="2020-02-06T15:38:00Z">
        <w:r>
          <w:rPr>
            <w:rFonts w:eastAsia="Yu Mincho"/>
          </w:rPr>
          <w:t>hall initiate RACH CONFIGURATION CONFLICT RESPONSE including</w:t>
        </w:r>
      </w:ins>
      <w:ins w:id="48" w:author="Ericsson User" w:date="2020-02-11T14:04:00Z">
        <w:r w:rsidR="0024627D">
          <w:rPr>
            <w:rFonts w:eastAsia="Yu Mincho"/>
          </w:rPr>
          <w:t xml:space="preserve">, for each </w:t>
        </w:r>
      </w:ins>
      <w:ins w:id="49" w:author="Ericsson User" w:date="2020-02-11T14:05:00Z">
        <w:r w:rsidR="0024627D">
          <w:rPr>
            <w:rFonts w:eastAsia="Yu Mincho"/>
          </w:rPr>
          <w:t xml:space="preserve">received </w:t>
        </w:r>
        <w:r w:rsidR="0024627D" w:rsidRPr="00F06802">
          <w:rPr>
            <w:i/>
            <w:iCs/>
          </w:rPr>
          <w:t>NR CGI</w:t>
        </w:r>
        <w:r w:rsidR="0024627D">
          <w:t xml:space="preserve"> IE of cells with potential RACH conflict,</w:t>
        </w:r>
      </w:ins>
      <w:ins w:id="50" w:author="Ericsson User" w:date="2020-02-06T15:38:00Z">
        <w:r>
          <w:rPr>
            <w:rFonts w:eastAsia="Yu Mincho"/>
          </w:rPr>
          <w:t xml:space="preserve"> a list of</w:t>
        </w:r>
      </w:ins>
      <w:ins w:id="51" w:author="Ericsson User" w:date="2020-02-11T14:05:00Z">
        <w:r w:rsidR="0024627D">
          <w:rPr>
            <w:rFonts w:eastAsia="Yu Mincho"/>
          </w:rPr>
          <w:t xml:space="preserve"> neighbouring c</w:t>
        </w:r>
      </w:ins>
      <w:ins w:id="52" w:author="Ericsson User" w:date="2020-02-11T14:06:00Z">
        <w:r w:rsidR="0024627D">
          <w:rPr>
            <w:rFonts w:eastAsia="Yu Mincho"/>
          </w:rPr>
          <w:t>ells’</w:t>
        </w:r>
      </w:ins>
      <w:ins w:id="53" w:author="Ericsson User" w:date="2020-02-06T15:38:00Z">
        <w:r>
          <w:rPr>
            <w:rFonts w:eastAsia="Yu Mincho"/>
          </w:rPr>
          <w:t xml:space="preserve"> </w:t>
        </w:r>
        <w:r w:rsidRPr="0024627D">
          <w:rPr>
            <w:rFonts w:eastAsia="Yu Mincho"/>
            <w:i/>
            <w:iCs/>
            <w:rPrChange w:id="54" w:author="Ericsson User" w:date="2020-02-11T14:03:00Z">
              <w:rPr>
                <w:rFonts w:eastAsia="Yu Mincho"/>
              </w:rPr>
            </w:rPrChange>
          </w:rPr>
          <w:t>NR PRACH Configuration</w:t>
        </w:r>
        <w:r>
          <w:rPr>
            <w:rFonts w:eastAsia="Yu Mincho"/>
          </w:rPr>
          <w:t xml:space="preserve"> IEs</w:t>
        </w:r>
      </w:ins>
      <w:ins w:id="55" w:author="Ericsson User" w:date="2020-02-11T14:03:00Z">
        <w:r w:rsidR="0024627D">
          <w:rPr>
            <w:rFonts w:eastAsia="Yu Mincho"/>
          </w:rPr>
          <w:t xml:space="preserve"> </w:t>
        </w:r>
      </w:ins>
      <w:ins w:id="56" w:author="Ericsson User" w:date="2020-02-06T15:38:00Z">
        <w:r>
          <w:rPr>
            <w:rFonts w:eastAsia="Yu Mincho"/>
          </w:rPr>
          <w:t xml:space="preserve">to assist the </w:t>
        </w:r>
      </w:ins>
      <w:proofErr w:type="spellStart"/>
      <w:ins w:id="57" w:author="Ericsson User" w:date="2020-02-11T14:06:00Z">
        <w:r w:rsidR="0024627D">
          <w:rPr>
            <w:rFonts w:eastAsia="Yu Mincho"/>
          </w:rPr>
          <w:t>gN</w:t>
        </w:r>
        <w:proofErr w:type="spellEnd"/>
        <w:r w:rsidR="0024627D">
          <w:rPr>
            <w:rFonts w:eastAsia="Yu Mincho"/>
          </w:rPr>
          <w:t xml:space="preserve">-DU </w:t>
        </w:r>
      </w:ins>
      <w:ins w:id="58" w:author="Ericsson User" w:date="2020-02-06T15:38:00Z">
        <w:r>
          <w:rPr>
            <w:rFonts w:eastAsia="Yu Mincho"/>
          </w:rPr>
          <w:t>in resolving RACH configuration conflict</w:t>
        </w:r>
      </w:ins>
      <w:ins w:id="59" w:author="Ericsson User" w:date="2020-02-11T14:06:00Z">
        <w:r w:rsidR="0024627D">
          <w:rPr>
            <w:rFonts w:eastAsia="Yu Mincho"/>
          </w:rPr>
          <w:t>s</w:t>
        </w:r>
      </w:ins>
      <w:ins w:id="60" w:author="Ericsson User" w:date="2020-02-06T15:38:00Z">
        <w:r>
          <w:rPr>
            <w:rFonts w:eastAsia="Yu Mincho"/>
          </w:rPr>
          <w:t xml:space="preserve">.  </w:t>
        </w:r>
      </w:ins>
    </w:p>
    <w:p w14:paraId="73DCC3DF" w14:textId="77777777" w:rsidR="008754C1" w:rsidRPr="009A0050" w:rsidRDefault="008754C1" w:rsidP="008754C1">
      <w:pPr>
        <w:pStyle w:val="Heading4"/>
        <w:rPr>
          <w:ins w:id="61" w:author="Ericsson User" w:date="2020-02-06T15:38:00Z"/>
        </w:rPr>
      </w:pPr>
      <w:bookmarkStart w:id="62" w:name="_Toc5646122"/>
      <w:ins w:id="63" w:author="Ericsson User" w:date="2020-02-06T15:38:00Z">
        <w:r w:rsidRPr="009A0050">
          <w:t>8.2.</w:t>
        </w:r>
        <w:r>
          <w:t>Z</w:t>
        </w:r>
        <w:r w:rsidRPr="009A0050">
          <w:t>.3</w:t>
        </w:r>
        <w:r w:rsidRPr="009A0050">
          <w:tab/>
          <w:t>Abnormal Conditions</w:t>
        </w:r>
        <w:bookmarkEnd w:id="62"/>
        <w:r w:rsidRPr="009A0050">
          <w:t xml:space="preserve"> </w:t>
        </w:r>
      </w:ins>
    </w:p>
    <w:p w14:paraId="77532D62" w14:textId="77777777" w:rsidR="008754C1" w:rsidRPr="00DE1EB8" w:rsidRDefault="008754C1" w:rsidP="008754C1">
      <w:pPr>
        <w:rPr>
          <w:ins w:id="64" w:author="Ericsson User" w:date="2020-02-06T15:38:00Z"/>
        </w:rPr>
      </w:pPr>
      <w:ins w:id="65" w:author="Ericsson User" w:date="2020-02-06T15:38:00Z">
        <w:r w:rsidRPr="00DE1EB8">
          <w:t>Not applicable.</w:t>
        </w:r>
      </w:ins>
    </w:p>
    <w:p w14:paraId="0B5B8408" w14:textId="77777777" w:rsidR="006B7D49" w:rsidRDefault="006B7D49">
      <w:pPr>
        <w:rPr>
          <w:noProof/>
        </w:rPr>
      </w:pPr>
    </w:p>
    <w:p w14:paraId="41CD7E53" w14:textId="77777777" w:rsidR="007F1DD3" w:rsidRDefault="007F1DD3" w:rsidP="007F1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503C8CEC" w14:textId="77777777" w:rsidR="00DC0EEB" w:rsidRDefault="00DC0EEB" w:rsidP="00960591">
      <w:pPr>
        <w:pStyle w:val="Heading2"/>
        <w:rPr>
          <w:ins w:id="66" w:author="Ericsson User" w:date="2020-02-06T15:30:00Z"/>
        </w:rPr>
      </w:pPr>
      <w:bookmarkStart w:id="67" w:name="_Hlk31272500"/>
      <w:ins w:id="68" w:author="Ericsson User" w:date="2020-02-06T15:30:00Z">
        <w:r w:rsidRPr="00AA5DA2">
          <w:t>9.</w:t>
        </w:r>
        <w:r>
          <w:t>2.1</w:t>
        </w:r>
        <w:r w:rsidRPr="00AA5DA2">
          <w:t>.</w:t>
        </w:r>
        <w:r>
          <w:t xml:space="preserve">Y </w:t>
        </w:r>
        <w:r>
          <w:tab/>
          <w:t>RACH Conflict Resolution Procedure</w:t>
        </w:r>
      </w:ins>
    </w:p>
    <w:p w14:paraId="3DF70929" w14:textId="77777777" w:rsidR="00DC0EEB" w:rsidRPr="00AA5DA2" w:rsidRDefault="00DC0EEB" w:rsidP="00960591">
      <w:pPr>
        <w:pStyle w:val="Heading3"/>
        <w:rPr>
          <w:ins w:id="69" w:author="Ericsson User" w:date="2020-02-06T15:30:00Z"/>
        </w:rPr>
      </w:pPr>
      <w:ins w:id="70" w:author="Ericsson User" w:date="2020-02-06T15:30:00Z">
        <w:r w:rsidRPr="00AA5DA2">
          <w:t>9.</w:t>
        </w:r>
        <w:r>
          <w:t>2.1</w:t>
        </w:r>
        <w:r w:rsidRPr="00AA5DA2">
          <w:t>.</w:t>
        </w:r>
        <w:r>
          <w:t>Y1</w:t>
        </w:r>
        <w:r w:rsidRPr="00AA5DA2">
          <w:tab/>
        </w:r>
        <w:r>
          <w:t>RACH CONFIGURATION CONFLICT REQUEST</w:t>
        </w:r>
      </w:ins>
    </w:p>
    <w:p w14:paraId="4927320D" w14:textId="77777777" w:rsidR="00DC0EEB" w:rsidRPr="00AA5DA2" w:rsidRDefault="00DC0EEB" w:rsidP="00960591">
      <w:pPr>
        <w:rPr>
          <w:ins w:id="71" w:author="Ericsson User" w:date="2020-02-06T15:30:00Z"/>
        </w:rPr>
      </w:pPr>
      <w:ins w:id="72" w:author="Ericsson User" w:date="2020-02-06T15:30:00Z">
        <w:r>
          <w:t>This message is sent by an gNB-DU</w:t>
        </w:r>
        <w:r w:rsidRPr="00AA5DA2">
          <w:t xml:space="preserve"> to </w:t>
        </w:r>
        <w:r>
          <w:t>gNB-CU</w:t>
        </w:r>
        <w:r w:rsidRPr="00AA5DA2">
          <w:t xml:space="preserve"> </w:t>
        </w:r>
        <w:r>
          <w:t>to indicate possible detection of RACH configuration conflict for one or more cells</w:t>
        </w:r>
        <w:r w:rsidRPr="00AA5DA2">
          <w:t>.</w:t>
        </w:r>
      </w:ins>
    </w:p>
    <w:p w14:paraId="7FB7F37C" w14:textId="77777777" w:rsidR="00DC0EEB" w:rsidRPr="00AA5DA2" w:rsidRDefault="00DC0EEB" w:rsidP="00960591">
      <w:pPr>
        <w:rPr>
          <w:ins w:id="73" w:author="Ericsson User" w:date="2020-02-06T15:30:00Z"/>
        </w:rPr>
      </w:pPr>
      <w:ins w:id="74" w:author="Ericsson User" w:date="2020-02-06T15:30:00Z">
        <w:r>
          <w:t>Direction: gNB-DU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gNB-CU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DC0EEB" w:rsidRPr="00AA5DA2" w14:paraId="385697A2" w14:textId="77777777" w:rsidTr="002C7F99">
        <w:trPr>
          <w:ins w:id="75" w:author="Ericsson User" w:date="2020-02-06T15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E949" w14:textId="77777777" w:rsidR="00DC0EEB" w:rsidRPr="00AA5DA2" w:rsidRDefault="00DC0EEB" w:rsidP="00960591">
            <w:pPr>
              <w:pStyle w:val="TAH"/>
              <w:rPr>
                <w:ins w:id="76" w:author="Ericsson User" w:date="2020-02-06T15:30:00Z"/>
                <w:lang w:eastAsia="ja-JP"/>
              </w:rPr>
            </w:pPr>
            <w:ins w:id="77" w:author="Ericsson User" w:date="2020-02-06T15:3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7E7F" w14:textId="77777777" w:rsidR="00DC0EEB" w:rsidRPr="00AA5DA2" w:rsidRDefault="00DC0EEB" w:rsidP="00960591">
            <w:pPr>
              <w:pStyle w:val="TAH"/>
              <w:rPr>
                <w:ins w:id="78" w:author="Ericsson User" w:date="2020-02-06T15:30:00Z"/>
                <w:lang w:eastAsia="ja-JP"/>
              </w:rPr>
            </w:pPr>
            <w:ins w:id="79" w:author="Ericsson User" w:date="2020-02-06T15:3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93F7" w14:textId="77777777" w:rsidR="00DC0EEB" w:rsidRPr="00AA5DA2" w:rsidRDefault="00DC0EEB" w:rsidP="00960591">
            <w:pPr>
              <w:pStyle w:val="TAH"/>
              <w:rPr>
                <w:ins w:id="80" w:author="Ericsson User" w:date="2020-02-06T15:30:00Z"/>
                <w:lang w:eastAsia="ja-JP"/>
              </w:rPr>
            </w:pPr>
            <w:ins w:id="81" w:author="Ericsson User" w:date="2020-02-06T15:3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605" w14:textId="77777777" w:rsidR="00DC0EEB" w:rsidRPr="00AA5DA2" w:rsidRDefault="00DC0EEB" w:rsidP="00960591">
            <w:pPr>
              <w:pStyle w:val="TAH"/>
              <w:rPr>
                <w:ins w:id="82" w:author="Ericsson User" w:date="2020-02-06T15:30:00Z"/>
                <w:lang w:eastAsia="ja-JP"/>
              </w:rPr>
            </w:pPr>
            <w:ins w:id="83" w:author="Ericsson User" w:date="2020-02-06T15:3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916E" w14:textId="77777777" w:rsidR="00DC0EEB" w:rsidRPr="00AA5DA2" w:rsidRDefault="00DC0EEB" w:rsidP="00960591">
            <w:pPr>
              <w:pStyle w:val="TAH"/>
              <w:rPr>
                <w:ins w:id="84" w:author="Ericsson User" w:date="2020-02-06T15:30:00Z"/>
                <w:lang w:eastAsia="ja-JP"/>
              </w:rPr>
            </w:pPr>
            <w:ins w:id="85" w:author="Ericsson User" w:date="2020-02-06T15:3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0D37" w14:textId="77777777" w:rsidR="00DC0EEB" w:rsidRPr="00AA5DA2" w:rsidRDefault="00DC0EEB" w:rsidP="00960591">
            <w:pPr>
              <w:pStyle w:val="TAH"/>
              <w:rPr>
                <w:ins w:id="86" w:author="Ericsson User" w:date="2020-02-06T15:30:00Z"/>
                <w:lang w:eastAsia="ja-JP"/>
              </w:rPr>
            </w:pPr>
            <w:ins w:id="87" w:author="Ericsson User" w:date="2020-02-06T15:3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D22C" w14:textId="77777777" w:rsidR="00DC0EEB" w:rsidRPr="00AA5DA2" w:rsidRDefault="00DC0EEB" w:rsidP="00960591">
            <w:pPr>
              <w:pStyle w:val="TAH"/>
              <w:rPr>
                <w:ins w:id="88" w:author="Ericsson User" w:date="2020-02-06T15:30:00Z"/>
                <w:lang w:eastAsia="ja-JP"/>
              </w:rPr>
            </w:pPr>
            <w:ins w:id="89" w:author="Ericsson User" w:date="2020-02-06T15:3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DC0EEB" w:rsidRPr="00AA5DA2" w14:paraId="7DF2E195" w14:textId="77777777" w:rsidTr="002C7F99">
        <w:trPr>
          <w:ins w:id="90" w:author="Ericsson User" w:date="2020-02-06T15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FDC9" w14:textId="77777777" w:rsidR="00DC0EEB" w:rsidRPr="00AA5DA2" w:rsidRDefault="00DC0EEB" w:rsidP="00960591">
            <w:pPr>
              <w:pStyle w:val="TAL"/>
              <w:rPr>
                <w:ins w:id="91" w:author="Ericsson User" w:date="2020-02-06T15:30:00Z"/>
                <w:lang w:eastAsia="ja-JP"/>
              </w:rPr>
            </w:pPr>
            <w:ins w:id="92" w:author="Ericsson User" w:date="2020-02-06T15:30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035A" w14:textId="77777777" w:rsidR="00DC0EEB" w:rsidRPr="00AA5DA2" w:rsidRDefault="00DC0EEB" w:rsidP="00960591">
            <w:pPr>
              <w:pStyle w:val="TAL"/>
              <w:rPr>
                <w:ins w:id="93" w:author="Ericsson User" w:date="2020-02-06T15:30:00Z"/>
                <w:lang w:eastAsia="ja-JP"/>
              </w:rPr>
            </w:pPr>
            <w:ins w:id="94" w:author="Ericsson User" w:date="2020-02-06T15:30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6CF0" w14:textId="77777777" w:rsidR="00DC0EEB" w:rsidRPr="00AA5DA2" w:rsidRDefault="00DC0EEB" w:rsidP="00960591">
            <w:pPr>
              <w:pStyle w:val="TAL"/>
              <w:rPr>
                <w:ins w:id="95" w:author="Ericsson User" w:date="2020-02-06T15:3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F37A" w14:textId="77777777" w:rsidR="00DC0EEB" w:rsidRPr="00AA5DA2" w:rsidRDefault="00DC0EEB" w:rsidP="00960591">
            <w:pPr>
              <w:pStyle w:val="TAL"/>
              <w:rPr>
                <w:ins w:id="96" w:author="Ericsson User" w:date="2020-02-06T15:30:00Z"/>
                <w:lang w:eastAsia="ja-JP"/>
              </w:rPr>
            </w:pPr>
            <w:ins w:id="97" w:author="Ericsson User" w:date="2020-02-06T15:30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6351" w14:textId="77777777" w:rsidR="00DC0EEB" w:rsidRPr="00AA5DA2" w:rsidRDefault="00DC0EEB" w:rsidP="00960591">
            <w:pPr>
              <w:pStyle w:val="TAL"/>
              <w:rPr>
                <w:ins w:id="98" w:author="Ericsson User" w:date="2020-02-06T15:3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E5A8" w14:textId="77777777" w:rsidR="00DC0EEB" w:rsidRPr="00AA5DA2" w:rsidRDefault="00DC0EEB" w:rsidP="00960591">
            <w:pPr>
              <w:pStyle w:val="TAC"/>
              <w:rPr>
                <w:ins w:id="99" w:author="Ericsson User" w:date="2020-02-06T15:30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1F98" w14:textId="77777777" w:rsidR="00DC0EEB" w:rsidRPr="00AA5DA2" w:rsidRDefault="00DC0EEB" w:rsidP="00960591">
            <w:pPr>
              <w:pStyle w:val="TAC"/>
              <w:rPr>
                <w:ins w:id="100" w:author="Ericsson User" w:date="2020-02-06T15:30:00Z"/>
                <w:lang w:eastAsia="ja-JP"/>
              </w:rPr>
            </w:pPr>
          </w:p>
        </w:tc>
      </w:tr>
      <w:tr w:rsidR="00DC0EEB" w:rsidRPr="00AA5DA2" w14:paraId="058AFAB0" w14:textId="77777777" w:rsidTr="002C7F99">
        <w:trPr>
          <w:ins w:id="101" w:author="Ericsson User" w:date="2020-02-06T15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0963" w14:textId="77777777" w:rsidR="00DC0EEB" w:rsidRPr="00AA5DA2" w:rsidRDefault="00DC0EEB" w:rsidP="00960591">
            <w:pPr>
              <w:pStyle w:val="TAL"/>
              <w:rPr>
                <w:ins w:id="102" w:author="Ericsson User" w:date="2020-02-06T15:30:00Z"/>
                <w:lang w:eastAsia="ja-JP"/>
              </w:rPr>
            </w:pPr>
            <w:ins w:id="103" w:author="Ericsson User" w:date="2020-02-06T15:30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0956" w14:textId="77777777" w:rsidR="00DC0EEB" w:rsidRPr="00AA5DA2" w:rsidRDefault="00DC0EEB" w:rsidP="00960591">
            <w:pPr>
              <w:pStyle w:val="TAL"/>
              <w:rPr>
                <w:ins w:id="104" w:author="Ericsson User" w:date="2020-02-06T15:30:00Z"/>
                <w:lang w:eastAsia="ja-JP"/>
              </w:rPr>
            </w:pPr>
            <w:ins w:id="105" w:author="Ericsson User" w:date="2020-02-06T15:30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F112" w14:textId="77777777" w:rsidR="00DC0EEB" w:rsidRPr="00AA5DA2" w:rsidRDefault="00DC0EEB" w:rsidP="00960591">
            <w:pPr>
              <w:pStyle w:val="TAL"/>
              <w:rPr>
                <w:ins w:id="106" w:author="Ericsson User" w:date="2020-02-06T15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2EA9" w14:textId="77777777" w:rsidR="00DC0EEB" w:rsidRPr="00AA5DA2" w:rsidRDefault="00DC0EEB" w:rsidP="00960591">
            <w:pPr>
              <w:pStyle w:val="TAL"/>
              <w:rPr>
                <w:ins w:id="107" w:author="Ericsson User" w:date="2020-02-06T15:30:00Z"/>
                <w:lang w:eastAsia="ja-JP"/>
              </w:rPr>
            </w:pPr>
            <w:ins w:id="108" w:author="Ericsson User" w:date="2020-02-06T15:30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CB2E" w14:textId="77777777" w:rsidR="00DC0EEB" w:rsidRPr="00AA5DA2" w:rsidRDefault="00DC0EEB" w:rsidP="00960591">
            <w:pPr>
              <w:pStyle w:val="TAL"/>
              <w:rPr>
                <w:ins w:id="109" w:author="Ericsson User" w:date="2020-02-06T15:3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8FFB" w14:textId="77777777" w:rsidR="00DC0EEB" w:rsidRPr="00AA5DA2" w:rsidRDefault="00DC0EEB" w:rsidP="00960591">
            <w:pPr>
              <w:pStyle w:val="TAC"/>
              <w:rPr>
                <w:ins w:id="110" w:author="Ericsson User" w:date="2020-02-06T15:30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7C15" w14:textId="77777777" w:rsidR="00DC0EEB" w:rsidRPr="00AA5DA2" w:rsidRDefault="00DC0EEB" w:rsidP="00960591">
            <w:pPr>
              <w:pStyle w:val="TAC"/>
              <w:rPr>
                <w:ins w:id="111" w:author="Ericsson User" w:date="2020-02-06T15:30:00Z"/>
                <w:lang w:eastAsia="ja-JP"/>
              </w:rPr>
            </w:pPr>
          </w:p>
        </w:tc>
      </w:tr>
      <w:tr w:rsidR="00DC0EEB" w:rsidRPr="00AA5DA2" w14:paraId="6F99282D" w14:textId="77777777" w:rsidTr="002C7F99">
        <w:trPr>
          <w:ins w:id="112" w:author="Ericsson User" w:date="2020-02-06T15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E93C" w14:textId="77777777" w:rsidR="00DC0EEB" w:rsidRPr="00AA5DA2" w:rsidRDefault="00DC0EEB" w:rsidP="00960591">
            <w:pPr>
              <w:pStyle w:val="TAL"/>
              <w:rPr>
                <w:ins w:id="113" w:author="Ericsson User" w:date="2020-02-06T15:30:00Z"/>
                <w:lang w:eastAsia="ja-JP"/>
              </w:rPr>
            </w:pPr>
            <w:ins w:id="114" w:author="Ericsson User" w:date="2020-02-06T15:30:00Z">
              <w:r>
                <w:rPr>
                  <w:b/>
                  <w:lang w:eastAsia="ja-JP"/>
                </w:rPr>
                <w:t>RACH Conflict Cell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7E96" w14:textId="77777777" w:rsidR="00DC0EEB" w:rsidRPr="00AA5DA2" w:rsidRDefault="00DC0EEB" w:rsidP="00960591">
            <w:pPr>
              <w:pStyle w:val="TAL"/>
              <w:rPr>
                <w:ins w:id="115" w:author="Ericsson User" w:date="2020-02-06T15:30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0786" w14:textId="77777777" w:rsidR="00DC0EEB" w:rsidRPr="00AA5DA2" w:rsidRDefault="00DC0EEB" w:rsidP="00960591">
            <w:pPr>
              <w:pStyle w:val="TAL"/>
              <w:rPr>
                <w:ins w:id="116" w:author="Ericsson User" w:date="2020-02-06T15:30:00Z"/>
                <w:i/>
                <w:lang w:eastAsia="ja-JP"/>
              </w:rPr>
            </w:pPr>
            <w:ins w:id="117" w:author="Ericsson User" w:date="2020-02-06T15:30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8103" w14:textId="77777777" w:rsidR="00DC0EEB" w:rsidRPr="00AA5DA2" w:rsidRDefault="00DC0EEB" w:rsidP="00960591">
            <w:pPr>
              <w:pStyle w:val="TAL"/>
              <w:rPr>
                <w:ins w:id="118" w:author="Ericsson User" w:date="2020-02-06T15:3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280F" w14:textId="77777777" w:rsidR="00DC0EEB" w:rsidRPr="00AA5DA2" w:rsidRDefault="00DC0EEB" w:rsidP="00960591">
            <w:pPr>
              <w:pStyle w:val="TAL"/>
              <w:rPr>
                <w:ins w:id="119" w:author="Ericsson User" w:date="2020-02-06T15:30:00Z"/>
                <w:lang w:eastAsia="ja-JP"/>
              </w:rPr>
            </w:pPr>
            <w:ins w:id="120" w:author="Ericsson User" w:date="2020-02-06T15:30:00Z">
              <w:r>
                <w:rPr>
                  <w:rFonts w:eastAsia="SimSun"/>
                  <w:lang w:eastAsia="zh-CN"/>
                </w:rPr>
                <w:t>List of cells for which potential RACH Configuration Conflict exists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45E" w14:textId="77777777" w:rsidR="00DC0EEB" w:rsidRPr="00AA5DA2" w:rsidRDefault="00DC0EEB" w:rsidP="00960591">
            <w:pPr>
              <w:pStyle w:val="TAC"/>
              <w:rPr>
                <w:ins w:id="121" w:author="Ericsson User" w:date="2020-02-06T15:30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D779" w14:textId="77777777" w:rsidR="00DC0EEB" w:rsidRPr="00AA5DA2" w:rsidRDefault="00DC0EEB" w:rsidP="00960591">
            <w:pPr>
              <w:pStyle w:val="TAC"/>
              <w:rPr>
                <w:ins w:id="122" w:author="Ericsson User" w:date="2020-02-06T15:30:00Z"/>
                <w:lang w:eastAsia="ja-JP"/>
              </w:rPr>
            </w:pPr>
          </w:p>
        </w:tc>
      </w:tr>
      <w:tr w:rsidR="00DC0EEB" w:rsidRPr="00AA5DA2" w14:paraId="43CEE8E5" w14:textId="77777777" w:rsidTr="002C7F99">
        <w:trPr>
          <w:ins w:id="123" w:author="Ericsson User" w:date="2020-02-06T15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43DA" w14:textId="77777777" w:rsidR="00DC0EEB" w:rsidRPr="00AA5DA2" w:rsidRDefault="00DC0EEB" w:rsidP="00960591">
            <w:pPr>
              <w:pStyle w:val="TAL"/>
              <w:ind w:left="92"/>
              <w:rPr>
                <w:ins w:id="124" w:author="Ericsson User" w:date="2020-02-06T15:30:00Z"/>
                <w:lang w:eastAsia="ja-JP"/>
              </w:rPr>
            </w:pPr>
            <w:ins w:id="125" w:author="Ericsson User" w:date="2020-02-06T15:30:00Z">
              <w:r>
                <w:rPr>
                  <w:rFonts w:cs="Arial"/>
                  <w:b/>
                  <w:szCs w:val="18"/>
                  <w:lang w:eastAsia="ja-JP"/>
                </w:rPr>
                <w:t>&gt;RACH Conflict Cell List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E59F" w14:textId="77777777" w:rsidR="00DC0EEB" w:rsidRPr="00AA5DA2" w:rsidRDefault="00DC0EEB" w:rsidP="00960591">
            <w:pPr>
              <w:pStyle w:val="TAL"/>
              <w:rPr>
                <w:ins w:id="126" w:author="Ericsson User" w:date="2020-02-06T15:30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0663" w14:textId="77777777" w:rsidR="00DC0EEB" w:rsidRPr="00AA5DA2" w:rsidRDefault="00DC0EEB" w:rsidP="00960591">
            <w:pPr>
              <w:pStyle w:val="TAL"/>
              <w:rPr>
                <w:ins w:id="127" w:author="Ericsson User" w:date="2020-02-06T15:30:00Z"/>
                <w:i/>
                <w:lang w:eastAsia="ja-JP"/>
              </w:rPr>
            </w:pPr>
            <w:ins w:id="128" w:author="Ericsson User" w:date="2020-02-06T15:30:00Z">
              <w:r>
                <w:rPr>
                  <w:rFonts w:cs="Arial"/>
                  <w:i/>
                  <w:szCs w:val="18"/>
                  <w:lang w:eastAsia="ja-JP"/>
                </w:rPr>
                <w:t>1.. &lt;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maxCellingNBDU</w:t>
              </w:r>
              <w:proofErr w:type="spellEnd"/>
              <w:r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E6F2" w14:textId="77777777" w:rsidR="00DC0EEB" w:rsidRPr="00AA5DA2" w:rsidRDefault="00DC0EEB" w:rsidP="00960591">
            <w:pPr>
              <w:pStyle w:val="TAL"/>
              <w:rPr>
                <w:ins w:id="129" w:author="Ericsson User" w:date="2020-02-06T15:3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A9BC" w14:textId="77777777" w:rsidR="00DC0EEB" w:rsidRPr="00AA5DA2" w:rsidRDefault="00DC0EEB" w:rsidP="00960591">
            <w:pPr>
              <w:pStyle w:val="TAL"/>
              <w:rPr>
                <w:ins w:id="130" w:author="Ericsson User" w:date="2020-02-06T15:3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4047" w14:textId="77777777" w:rsidR="00DC0EEB" w:rsidRPr="00AA5DA2" w:rsidRDefault="00DC0EEB" w:rsidP="00960591">
            <w:pPr>
              <w:pStyle w:val="TAC"/>
              <w:rPr>
                <w:ins w:id="131" w:author="Ericsson User" w:date="2020-02-06T15:30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B95D" w14:textId="77777777" w:rsidR="00DC0EEB" w:rsidRPr="00AA5DA2" w:rsidRDefault="00DC0EEB" w:rsidP="00960591">
            <w:pPr>
              <w:pStyle w:val="TAC"/>
              <w:rPr>
                <w:ins w:id="132" w:author="Ericsson User" w:date="2020-02-06T15:30:00Z"/>
                <w:lang w:eastAsia="ja-JP"/>
              </w:rPr>
            </w:pPr>
          </w:p>
        </w:tc>
      </w:tr>
      <w:tr w:rsidR="00DC0EEB" w:rsidRPr="00AA5DA2" w14:paraId="36EF21DC" w14:textId="77777777" w:rsidTr="002C7F99">
        <w:trPr>
          <w:ins w:id="133" w:author="Ericsson User" w:date="2020-02-06T15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774C" w14:textId="77777777" w:rsidR="00DC0EEB" w:rsidRDefault="00DC0EEB" w:rsidP="00960591">
            <w:pPr>
              <w:pStyle w:val="TAL"/>
              <w:ind w:left="234"/>
              <w:rPr>
                <w:ins w:id="134" w:author="Ericsson User" w:date="2020-02-06T15:30:00Z"/>
                <w:rFonts w:cs="Arial"/>
                <w:b/>
                <w:szCs w:val="18"/>
                <w:lang w:eastAsia="ja-JP"/>
              </w:rPr>
            </w:pPr>
            <w:ins w:id="135" w:author="Ericsson User" w:date="2020-02-06T15:30:00Z">
              <w:r>
                <w:rPr>
                  <w:rFonts w:cs="Arial"/>
                  <w:szCs w:val="18"/>
                  <w:lang w:eastAsia="ja-JP"/>
                </w:rPr>
                <w:t>&gt;&gt; NR CGI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A436" w14:textId="77777777" w:rsidR="00DC0EEB" w:rsidRPr="00AA5DA2" w:rsidRDefault="00DC0EEB" w:rsidP="00960591">
            <w:pPr>
              <w:pStyle w:val="TAL"/>
              <w:rPr>
                <w:ins w:id="136" w:author="Ericsson User" w:date="2020-02-06T15:30:00Z"/>
                <w:lang w:eastAsia="ja-JP"/>
              </w:rPr>
            </w:pPr>
            <w:ins w:id="137" w:author="Ericsson User" w:date="2020-02-06T15:30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5A00" w14:textId="77777777" w:rsidR="00DC0EEB" w:rsidRDefault="00DC0EEB" w:rsidP="00960591">
            <w:pPr>
              <w:pStyle w:val="TAL"/>
              <w:rPr>
                <w:ins w:id="138" w:author="Ericsson User" w:date="2020-02-06T15:30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62F" w14:textId="77777777" w:rsidR="00DC0EEB" w:rsidRPr="00AA5DA2" w:rsidRDefault="00DC0EEB" w:rsidP="00960591">
            <w:pPr>
              <w:pStyle w:val="TAL"/>
              <w:rPr>
                <w:ins w:id="139" w:author="Ericsson User" w:date="2020-02-06T15:30:00Z"/>
                <w:lang w:eastAsia="ja-JP"/>
              </w:rPr>
            </w:pPr>
            <w:ins w:id="140" w:author="Ericsson User" w:date="2020-02-06T15:30:00Z">
              <w:r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CE27" w14:textId="77777777" w:rsidR="00DC0EEB" w:rsidRPr="00AA5DA2" w:rsidRDefault="00DC0EEB" w:rsidP="00960591">
            <w:pPr>
              <w:pStyle w:val="TAL"/>
              <w:rPr>
                <w:ins w:id="141" w:author="Ericsson User" w:date="2020-02-06T15:3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94BE" w14:textId="77777777" w:rsidR="00DC0EEB" w:rsidRPr="00AA5DA2" w:rsidRDefault="00DC0EEB" w:rsidP="00960591">
            <w:pPr>
              <w:pStyle w:val="TAC"/>
              <w:rPr>
                <w:ins w:id="142" w:author="Ericsson User" w:date="2020-02-06T15:30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306A" w14:textId="77777777" w:rsidR="00DC0EEB" w:rsidRPr="00AA5DA2" w:rsidRDefault="00DC0EEB" w:rsidP="00960591">
            <w:pPr>
              <w:pStyle w:val="TAC"/>
              <w:rPr>
                <w:ins w:id="143" w:author="Ericsson User" w:date="2020-02-06T15:30:00Z"/>
                <w:lang w:eastAsia="ja-JP"/>
              </w:rPr>
            </w:pPr>
          </w:p>
        </w:tc>
      </w:tr>
    </w:tbl>
    <w:p w14:paraId="0EF2B61D" w14:textId="77777777" w:rsidR="00DC0EEB" w:rsidRPr="00AA5DA2" w:rsidRDefault="00DC0EEB" w:rsidP="00960591">
      <w:pPr>
        <w:rPr>
          <w:ins w:id="144" w:author="Ericsson User" w:date="2020-02-06T15:3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C0EEB" w14:paraId="24198AB3" w14:textId="77777777" w:rsidTr="002C7F99">
        <w:trPr>
          <w:ins w:id="145" w:author="Ericsson User" w:date="2020-02-06T15:3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2B10" w14:textId="77777777" w:rsidR="00DC0EEB" w:rsidRDefault="00DC0EEB" w:rsidP="00960591">
            <w:pPr>
              <w:keepNext/>
              <w:keepLines/>
              <w:spacing w:after="0"/>
              <w:jc w:val="center"/>
              <w:rPr>
                <w:ins w:id="146" w:author="Ericsson User" w:date="2020-02-06T15:30:00Z"/>
                <w:rFonts w:ascii="Arial" w:hAnsi="Arial"/>
                <w:b/>
                <w:sz w:val="18"/>
              </w:rPr>
            </w:pPr>
            <w:ins w:id="147" w:author="Ericsson User" w:date="2020-02-06T15:30:00Z">
              <w:r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C4F4" w14:textId="77777777" w:rsidR="00DC0EEB" w:rsidRDefault="00DC0EEB" w:rsidP="00960591">
            <w:pPr>
              <w:keepNext/>
              <w:keepLines/>
              <w:spacing w:after="0"/>
              <w:jc w:val="center"/>
              <w:rPr>
                <w:ins w:id="148" w:author="Ericsson User" w:date="2020-02-06T15:30:00Z"/>
                <w:rFonts w:ascii="Arial" w:hAnsi="Arial"/>
                <w:b/>
                <w:sz w:val="18"/>
              </w:rPr>
            </w:pPr>
            <w:ins w:id="149" w:author="Ericsson User" w:date="2020-02-06T15:30:00Z">
              <w:r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DC0EEB" w14:paraId="0B2BB67A" w14:textId="77777777" w:rsidTr="002C7F99">
        <w:trPr>
          <w:ins w:id="150" w:author="Ericsson User" w:date="2020-02-06T15:3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C880" w14:textId="77777777" w:rsidR="00DC0EEB" w:rsidRDefault="00DC0EEB" w:rsidP="00960591">
            <w:pPr>
              <w:keepNext/>
              <w:keepLines/>
              <w:spacing w:after="0"/>
              <w:rPr>
                <w:ins w:id="151" w:author="Ericsson User" w:date="2020-02-06T15:30:00Z"/>
                <w:rFonts w:ascii="Arial" w:hAnsi="Arial"/>
                <w:sz w:val="18"/>
              </w:rPr>
            </w:pPr>
            <w:proofErr w:type="spellStart"/>
            <w:ins w:id="152" w:author="Ericsson User" w:date="2020-02-06T15:30:00Z">
              <w:r>
                <w:rPr>
                  <w:rFonts w:ascii="Arial" w:hAnsi="Arial"/>
                  <w:sz w:val="18"/>
                </w:rPr>
                <w:t>maxCellingNBDU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9751" w14:textId="77777777" w:rsidR="00DC0EEB" w:rsidRDefault="00DC0EEB" w:rsidP="00960591">
            <w:pPr>
              <w:keepNext/>
              <w:keepLines/>
              <w:spacing w:after="0"/>
              <w:rPr>
                <w:ins w:id="153" w:author="Ericsson User" w:date="2020-02-06T15:30:00Z"/>
                <w:rFonts w:ascii="Arial" w:hAnsi="Arial"/>
                <w:sz w:val="18"/>
              </w:rPr>
            </w:pPr>
            <w:ins w:id="154" w:author="Ericsson User" w:date="2020-02-06T15:30:00Z">
              <w:r>
                <w:rPr>
                  <w:rFonts w:ascii="Arial" w:hAnsi="Arial"/>
                  <w:sz w:val="18"/>
                </w:rPr>
                <w:t>Maximum no. cells that can be served by a gNB-DU. Value is 512.</w:t>
              </w:r>
            </w:ins>
          </w:p>
        </w:tc>
      </w:tr>
      <w:bookmarkEnd w:id="67"/>
    </w:tbl>
    <w:p w14:paraId="27042BB2" w14:textId="77777777" w:rsidR="00DC0EEB" w:rsidRDefault="00DC0EEB" w:rsidP="00960591">
      <w:pPr>
        <w:rPr>
          <w:ins w:id="155" w:author="Ericsson User" w:date="2020-02-06T15:30:00Z"/>
          <w:noProof/>
        </w:rPr>
      </w:pPr>
    </w:p>
    <w:p w14:paraId="660D1DE3" w14:textId="77777777" w:rsidR="00DC0EEB" w:rsidRPr="00AA5DA2" w:rsidRDefault="00DC0EEB" w:rsidP="00960591">
      <w:pPr>
        <w:pStyle w:val="Heading3"/>
        <w:rPr>
          <w:ins w:id="156" w:author="Ericsson User" w:date="2020-02-06T15:30:00Z"/>
        </w:rPr>
      </w:pPr>
      <w:ins w:id="157" w:author="Ericsson User" w:date="2020-02-06T15:30:00Z">
        <w:r w:rsidRPr="00AA5DA2">
          <w:t>9.</w:t>
        </w:r>
        <w:r>
          <w:t>2.1</w:t>
        </w:r>
        <w:r w:rsidRPr="00AA5DA2">
          <w:t>.</w:t>
        </w:r>
        <w:r>
          <w:t>Y2</w:t>
        </w:r>
        <w:r w:rsidRPr="00AA5DA2">
          <w:tab/>
        </w:r>
        <w:r>
          <w:rPr>
            <w:szCs w:val="24"/>
          </w:rPr>
          <w:t>RACH CONFIGURATION CONFLICT RESPONSE</w:t>
        </w:r>
      </w:ins>
    </w:p>
    <w:p w14:paraId="204078B1" w14:textId="65063191" w:rsidR="00DC0EEB" w:rsidRPr="00AA5DA2" w:rsidRDefault="00DC0EEB" w:rsidP="00DC0EEB">
      <w:pPr>
        <w:rPr>
          <w:ins w:id="158" w:author="Ericsson User" w:date="2020-02-06T15:30:00Z"/>
        </w:rPr>
      </w:pPr>
      <w:ins w:id="159" w:author="Ericsson User" w:date="2020-02-06T15:30:00Z">
        <w:r>
          <w:t xml:space="preserve">This message is sent by the </w:t>
        </w:r>
        <w:proofErr w:type="spellStart"/>
        <w:r>
          <w:t>gNB</w:t>
        </w:r>
        <w:proofErr w:type="spellEnd"/>
        <w:r>
          <w:t xml:space="preserve">-CU </w:t>
        </w:r>
        <w:r w:rsidRPr="00AA5DA2">
          <w:t>to</w:t>
        </w:r>
        <w:r>
          <w:t xml:space="preserve"> provide assistance information to the gNB-DU that allow RACH re-configuration and prevent further RACH configuration conflicts</w:t>
        </w:r>
        <w:r w:rsidRPr="00AA5DA2">
          <w:t>.</w:t>
        </w:r>
      </w:ins>
    </w:p>
    <w:p w14:paraId="6462CF01" w14:textId="77777777" w:rsidR="00DC0EEB" w:rsidRPr="00AA5DA2" w:rsidRDefault="00DC0EEB" w:rsidP="00DC0EEB">
      <w:pPr>
        <w:rPr>
          <w:ins w:id="160" w:author="Ericsson User" w:date="2020-02-06T15:30:00Z"/>
          <w:rFonts w:eastAsia="Batang"/>
        </w:rPr>
      </w:pPr>
      <w:ins w:id="161" w:author="Ericsson User" w:date="2020-02-06T15:30:00Z">
        <w:r w:rsidRPr="00AA5DA2">
          <w:t xml:space="preserve">Direction: </w:t>
        </w:r>
        <w:r>
          <w:t xml:space="preserve">gNB-CU </w:t>
        </w:r>
        <w:r w:rsidRPr="00AA5DA2">
          <w:sym w:font="Symbol" w:char="F0AE"/>
        </w:r>
        <w:r w:rsidRPr="00AA5DA2">
          <w:t xml:space="preserve"> </w:t>
        </w:r>
        <w:r>
          <w:t>gNB-DU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DC0EEB" w:rsidRPr="00AA5DA2" w14:paraId="72F2640E" w14:textId="77777777" w:rsidTr="002C7F99">
        <w:trPr>
          <w:ins w:id="162" w:author="Ericsson User" w:date="2020-02-06T15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35C0" w14:textId="77777777" w:rsidR="00DC0EEB" w:rsidRPr="00AA5DA2" w:rsidRDefault="00DC0EEB" w:rsidP="002C7F99">
            <w:pPr>
              <w:pStyle w:val="TAH"/>
              <w:rPr>
                <w:ins w:id="163" w:author="Ericsson User" w:date="2020-02-06T15:30:00Z"/>
                <w:lang w:eastAsia="ja-JP"/>
              </w:rPr>
            </w:pPr>
            <w:ins w:id="164" w:author="Ericsson User" w:date="2020-02-06T15:3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DF2B" w14:textId="77777777" w:rsidR="00DC0EEB" w:rsidRPr="00AA5DA2" w:rsidRDefault="00DC0EEB" w:rsidP="002C7F99">
            <w:pPr>
              <w:pStyle w:val="TAH"/>
              <w:rPr>
                <w:ins w:id="165" w:author="Ericsson User" w:date="2020-02-06T15:30:00Z"/>
                <w:lang w:eastAsia="ja-JP"/>
              </w:rPr>
            </w:pPr>
            <w:ins w:id="166" w:author="Ericsson User" w:date="2020-02-06T15:3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34FC" w14:textId="77777777" w:rsidR="00DC0EEB" w:rsidRPr="00AA5DA2" w:rsidRDefault="00DC0EEB" w:rsidP="002C7F99">
            <w:pPr>
              <w:pStyle w:val="TAH"/>
              <w:rPr>
                <w:ins w:id="167" w:author="Ericsson User" w:date="2020-02-06T15:30:00Z"/>
                <w:lang w:eastAsia="ja-JP"/>
              </w:rPr>
            </w:pPr>
            <w:ins w:id="168" w:author="Ericsson User" w:date="2020-02-06T15:3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8283" w14:textId="77777777" w:rsidR="00DC0EEB" w:rsidRPr="00AA5DA2" w:rsidRDefault="00DC0EEB" w:rsidP="002C7F99">
            <w:pPr>
              <w:pStyle w:val="TAH"/>
              <w:rPr>
                <w:ins w:id="169" w:author="Ericsson User" w:date="2020-02-06T15:30:00Z"/>
                <w:lang w:eastAsia="ja-JP"/>
              </w:rPr>
            </w:pPr>
            <w:ins w:id="170" w:author="Ericsson User" w:date="2020-02-06T15:3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A2B3" w14:textId="77777777" w:rsidR="00DC0EEB" w:rsidRPr="00AA5DA2" w:rsidRDefault="00DC0EEB" w:rsidP="002C7F99">
            <w:pPr>
              <w:pStyle w:val="TAH"/>
              <w:rPr>
                <w:ins w:id="171" w:author="Ericsson User" w:date="2020-02-06T15:30:00Z"/>
                <w:lang w:eastAsia="ja-JP"/>
              </w:rPr>
            </w:pPr>
            <w:ins w:id="172" w:author="Ericsson User" w:date="2020-02-06T15:3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6EF8" w14:textId="77777777" w:rsidR="00DC0EEB" w:rsidRPr="00AA5DA2" w:rsidRDefault="00DC0EEB" w:rsidP="002C7F99">
            <w:pPr>
              <w:pStyle w:val="TAH"/>
              <w:rPr>
                <w:ins w:id="173" w:author="Ericsson User" w:date="2020-02-06T15:30:00Z"/>
                <w:lang w:eastAsia="ja-JP"/>
              </w:rPr>
            </w:pPr>
            <w:ins w:id="174" w:author="Ericsson User" w:date="2020-02-06T15:3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CD92" w14:textId="77777777" w:rsidR="00DC0EEB" w:rsidRPr="00AA5DA2" w:rsidRDefault="00DC0EEB" w:rsidP="002C7F99">
            <w:pPr>
              <w:pStyle w:val="TAH"/>
              <w:rPr>
                <w:ins w:id="175" w:author="Ericsson User" w:date="2020-02-06T15:30:00Z"/>
                <w:lang w:eastAsia="ja-JP"/>
              </w:rPr>
            </w:pPr>
            <w:ins w:id="176" w:author="Ericsson User" w:date="2020-02-06T15:3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DC0EEB" w:rsidRPr="00AA5DA2" w14:paraId="2C2A158B" w14:textId="77777777" w:rsidTr="002C7F99">
        <w:trPr>
          <w:ins w:id="177" w:author="Ericsson User" w:date="2020-02-06T15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5D67" w14:textId="77777777" w:rsidR="00DC0EEB" w:rsidRPr="00AA5DA2" w:rsidRDefault="00DC0EEB" w:rsidP="002C7F99">
            <w:pPr>
              <w:pStyle w:val="TAL"/>
              <w:rPr>
                <w:ins w:id="178" w:author="Ericsson User" w:date="2020-02-06T15:30:00Z"/>
                <w:lang w:eastAsia="ja-JP"/>
              </w:rPr>
            </w:pPr>
            <w:ins w:id="179" w:author="Ericsson User" w:date="2020-02-06T15:30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1D0B" w14:textId="77777777" w:rsidR="00DC0EEB" w:rsidRPr="00AA5DA2" w:rsidRDefault="00DC0EEB" w:rsidP="002C7F99">
            <w:pPr>
              <w:pStyle w:val="TAL"/>
              <w:rPr>
                <w:ins w:id="180" w:author="Ericsson User" w:date="2020-02-06T15:30:00Z"/>
                <w:lang w:eastAsia="ja-JP"/>
              </w:rPr>
            </w:pPr>
            <w:ins w:id="181" w:author="Ericsson User" w:date="2020-02-06T15:30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2D07" w14:textId="77777777" w:rsidR="00DC0EEB" w:rsidRPr="00AA5DA2" w:rsidRDefault="00DC0EEB" w:rsidP="002C7F99">
            <w:pPr>
              <w:pStyle w:val="TAL"/>
              <w:rPr>
                <w:ins w:id="182" w:author="Ericsson User" w:date="2020-02-06T15:3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2D1A" w14:textId="77777777" w:rsidR="00DC0EEB" w:rsidRPr="00AA5DA2" w:rsidRDefault="00DC0EEB" w:rsidP="002C7F99">
            <w:pPr>
              <w:pStyle w:val="TAL"/>
              <w:rPr>
                <w:ins w:id="183" w:author="Ericsson User" w:date="2020-02-06T15:30:00Z"/>
                <w:lang w:eastAsia="ja-JP"/>
              </w:rPr>
            </w:pPr>
            <w:ins w:id="184" w:author="Ericsson User" w:date="2020-02-06T15:30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03D3" w14:textId="77777777" w:rsidR="00DC0EEB" w:rsidRPr="00AA5DA2" w:rsidRDefault="00DC0EEB" w:rsidP="002C7F99">
            <w:pPr>
              <w:pStyle w:val="TAL"/>
              <w:rPr>
                <w:ins w:id="185" w:author="Ericsson User" w:date="2020-02-06T15:3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BD80" w14:textId="77777777" w:rsidR="00DC0EEB" w:rsidRPr="00AA5DA2" w:rsidRDefault="00DC0EEB" w:rsidP="002C7F99">
            <w:pPr>
              <w:pStyle w:val="TAC"/>
              <w:rPr>
                <w:ins w:id="186" w:author="Ericsson User" w:date="2020-02-06T15:3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971D" w14:textId="77777777" w:rsidR="00DC0EEB" w:rsidRPr="00AA5DA2" w:rsidRDefault="00DC0EEB" w:rsidP="002C7F99">
            <w:pPr>
              <w:pStyle w:val="TAC"/>
              <w:rPr>
                <w:ins w:id="187" w:author="Ericsson User" w:date="2020-02-06T15:30:00Z"/>
                <w:lang w:eastAsia="ja-JP"/>
              </w:rPr>
            </w:pPr>
          </w:p>
        </w:tc>
      </w:tr>
      <w:tr w:rsidR="00DC0EEB" w:rsidRPr="00AA5DA2" w14:paraId="55B9C581" w14:textId="77777777" w:rsidTr="002C7F99">
        <w:trPr>
          <w:ins w:id="188" w:author="Ericsson User" w:date="2020-02-06T15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3F73" w14:textId="77777777" w:rsidR="00DC0EEB" w:rsidRPr="00AA5DA2" w:rsidRDefault="00DC0EEB" w:rsidP="002C7F99">
            <w:pPr>
              <w:pStyle w:val="TAL"/>
              <w:rPr>
                <w:ins w:id="189" w:author="Ericsson User" w:date="2020-02-06T15:30:00Z"/>
                <w:lang w:eastAsia="ja-JP"/>
              </w:rPr>
            </w:pPr>
            <w:ins w:id="190" w:author="Ericsson User" w:date="2020-02-06T15:30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0354" w14:textId="77777777" w:rsidR="00DC0EEB" w:rsidRPr="00AA5DA2" w:rsidRDefault="00DC0EEB" w:rsidP="002C7F99">
            <w:pPr>
              <w:pStyle w:val="TAL"/>
              <w:rPr>
                <w:ins w:id="191" w:author="Ericsson User" w:date="2020-02-06T15:30:00Z"/>
                <w:lang w:eastAsia="ja-JP"/>
              </w:rPr>
            </w:pPr>
            <w:ins w:id="192" w:author="Ericsson User" w:date="2020-02-06T15:30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A493" w14:textId="77777777" w:rsidR="00DC0EEB" w:rsidRPr="00AA5DA2" w:rsidRDefault="00DC0EEB" w:rsidP="002C7F99">
            <w:pPr>
              <w:pStyle w:val="TAL"/>
              <w:rPr>
                <w:ins w:id="193" w:author="Ericsson User" w:date="2020-02-06T15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8D4B" w14:textId="77777777" w:rsidR="00DC0EEB" w:rsidRPr="00AA5DA2" w:rsidRDefault="00DC0EEB" w:rsidP="002C7F99">
            <w:pPr>
              <w:pStyle w:val="TAL"/>
              <w:rPr>
                <w:ins w:id="194" w:author="Ericsson User" w:date="2020-02-06T15:30:00Z"/>
                <w:lang w:eastAsia="ja-JP"/>
              </w:rPr>
            </w:pPr>
            <w:ins w:id="195" w:author="Ericsson User" w:date="2020-02-06T15:30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53AE" w14:textId="77777777" w:rsidR="00DC0EEB" w:rsidRPr="00AA5DA2" w:rsidRDefault="00DC0EEB" w:rsidP="002C7F99">
            <w:pPr>
              <w:pStyle w:val="TAL"/>
              <w:rPr>
                <w:ins w:id="196" w:author="Ericsson User" w:date="2020-02-06T15:3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2776" w14:textId="77777777" w:rsidR="00DC0EEB" w:rsidRPr="00AA5DA2" w:rsidRDefault="00DC0EEB" w:rsidP="002C7F99">
            <w:pPr>
              <w:pStyle w:val="TAC"/>
              <w:rPr>
                <w:ins w:id="197" w:author="Ericsson User" w:date="2020-02-06T15:3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870C" w14:textId="77777777" w:rsidR="00DC0EEB" w:rsidRPr="00AA5DA2" w:rsidRDefault="00DC0EEB" w:rsidP="002C7F99">
            <w:pPr>
              <w:pStyle w:val="TAC"/>
              <w:rPr>
                <w:ins w:id="198" w:author="Ericsson User" w:date="2020-02-06T15:30:00Z"/>
                <w:lang w:eastAsia="ja-JP"/>
              </w:rPr>
            </w:pPr>
          </w:p>
        </w:tc>
      </w:tr>
      <w:tr w:rsidR="00DC0EEB" w:rsidRPr="00AA5DA2" w14:paraId="3ED686F1" w14:textId="77777777" w:rsidTr="002C7F99">
        <w:trPr>
          <w:ins w:id="199" w:author="Ericsson User" w:date="2020-02-06T15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CBB1" w14:textId="280C799D" w:rsidR="00DC0EEB" w:rsidRPr="00AA5DA2" w:rsidRDefault="00DC0EEB" w:rsidP="002C7F99">
            <w:pPr>
              <w:pStyle w:val="TAL"/>
              <w:rPr>
                <w:ins w:id="200" w:author="Ericsson User" w:date="2020-02-06T15:30:00Z"/>
                <w:lang w:eastAsia="ja-JP"/>
              </w:rPr>
            </w:pPr>
            <w:ins w:id="201" w:author="Ericsson User" w:date="2020-02-06T15:30:00Z">
              <w:r>
                <w:rPr>
                  <w:b/>
                  <w:lang w:eastAsia="ja-JP"/>
                </w:rPr>
                <w:t xml:space="preserve">RACH Conflict </w:t>
              </w:r>
            </w:ins>
            <w:ins w:id="202" w:author="Ericsson User" w:date="2020-02-11T10:09:00Z">
              <w:r w:rsidR="00685221">
                <w:rPr>
                  <w:b/>
                  <w:lang w:eastAsia="ja-JP"/>
                </w:rPr>
                <w:t xml:space="preserve">Assistance </w:t>
              </w:r>
            </w:ins>
            <w:ins w:id="203" w:author="Ericsson User" w:date="2020-02-06T15:30:00Z">
              <w:r>
                <w:rPr>
                  <w:b/>
                  <w:lang w:eastAsia="ja-JP"/>
                </w:rPr>
                <w:t>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195F" w14:textId="77777777" w:rsidR="00DC0EEB" w:rsidRPr="00AA5DA2" w:rsidRDefault="00DC0EEB" w:rsidP="002C7F99">
            <w:pPr>
              <w:pStyle w:val="TAL"/>
              <w:rPr>
                <w:ins w:id="204" w:author="Ericsson User" w:date="2020-02-06T15:30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23B5" w14:textId="77777777" w:rsidR="00DC0EEB" w:rsidRPr="00AA5DA2" w:rsidRDefault="00DC0EEB" w:rsidP="002C7F99">
            <w:pPr>
              <w:pStyle w:val="TAL"/>
              <w:rPr>
                <w:ins w:id="205" w:author="Ericsson User" w:date="2020-02-06T15:30:00Z"/>
                <w:i/>
                <w:lang w:eastAsia="ja-JP"/>
              </w:rPr>
            </w:pPr>
            <w:ins w:id="206" w:author="Ericsson User" w:date="2020-02-06T15:30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BA8F" w14:textId="77777777" w:rsidR="00DC0EEB" w:rsidRPr="00AA5DA2" w:rsidRDefault="00DC0EEB" w:rsidP="002C7F99">
            <w:pPr>
              <w:pStyle w:val="TAL"/>
              <w:rPr>
                <w:ins w:id="207" w:author="Ericsson User" w:date="2020-02-06T15:3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D7B1" w14:textId="39A87BAA" w:rsidR="00DC0EEB" w:rsidRPr="00AA5DA2" w:rsidRDefault="00DC0EEB" w:rsidP="002C7F99">
            <w:pPr>
              <w:pStyle w:val="TAL"/>
              <w:rPr>
                <w:ins w:id="208" w:author="Ericsson User" w:date="2020-02-06T15:3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6FAC" w14:textId="77777777" w:rsidR="00DC0EEB" w:rsidRPr="00AA5DA2" w:rsidRDefault="00DC0EEB" w:rsidP="002C7F99">
            <w:pPr>
              <w:pStyle w:val="TAC"/>
              <w:rPr>
                <w:ins w:id="209" w:author="Ericsson User" w:date="2020-02-06T15:3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1989" w14:textId="77777777" w:rsidR="00DC0EEB" w:rsidRPr="00AA5DA2" w:rsidRDefault="00DC0EEB" w:rsidP="002C7F99">
            <w:pPr>
              <w:pStyle w:val="TAC"/>
              <w:rPr>
                <w:ins w:id="210" w:author="Ericsson User" w:date="2020-02-06T15:30:00Z"/>
                <w:lang w:eastAsia="ja-JP"/>
              </w:rPr>
            </w:pPr>
          </w:p>
        </w:tc>
      </w:tr>
      <w:tr w:rsidR="00DC0EEB" w:rsidRPr="00AA5DA2" w14:paraId="1B5940B3" w14:textId="77777777" w:rsidTr="002C7F99">
        <w:trPr>
          <w:ins w:id="211" w:author="Ericsson User" w:date="2020-02-06T15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B43A" w14:textId="0C81C6B7" w:rsidR="00DC0EEB" w:rsidRPr="00AA5DA2" w:rsidRDefault="00DC0EEB" w:rsidP="002C7F99">
            <w:pPr>
              <w:pStyle w:val="TAL"/>
              <w:ind w:left="92"/>
              <w:rPr>
                <w:ins w:id="212" w:author="Ericsson User" w:date="2020-02-06T15:30:00Z"/>
                <w:lang w:eastAsia="ja-JP"/>
              </w:rPr>
            </w:pPr>
            <w:ins w:id="213" w:author="Ericsson User" w:date="2020-02-06T15:30:00Z">
              <w:r>
                <w:rPr>
                  <w:rFonts w:cs="Arial"/>
                  <w:b/>
                  <w:szCs w:val="18"/>
                  <w:lang w:eastAsia="ja-JP"/>
                </w:rPr>
                <w:t>&gt;RACH Conflict</w:t>
              </w:r>
            </w:ins>
            <w:ins w:id="214" w:author="Ericsson User" w:date="2020-02-11T10:09:00Z">
              <w:r w:rsidR="00685221">
                <w:rPr>
                  <w:rFonts w:cs="Arial"/>
                  <w:b/>
                  <w:szCs w:val="18"/>
                  <w:lang w:eastAsia="ja-JP"/>
                </w:rPr>
                <w:t xml:space="preserve"> Assistance</w:t>
              </w:r>
            </w:ins>
            <w:ins w:id="215" w:author="Ericsson User" w:date="2020-02-06T15:30:00Z">
              <w:r>
                <w:rPr>
                  <w:rFonts w:cs="Arial"/>
                  <w:b/>
                  <w:szCs w:val="18"/>
                  <w:lang w:eastAsia="ja-JP"/>
                </w:rPr>
                <w:t xml:space="preserve"> Cell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E564" w14:textId="77777777" w:rsidR="00DC0EEB" w:rsidRPr="00AA5DA2" w:rsidRDefault="00DC0EEB" w:rsidP="002C7F99">
            <w:pPr>
              <w:pStyle w:val="TAL"/>
              <w:rPr>
                <w:ins w:id="216" w:author="Ericsson User" w:date="2020-02-06T15:30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2BD" w14:textId="77777777" w:rsidR="00DC0EEB" w:rsidRPr="00AA5DA2" w:rsidRDefault="00DC0EEB" w:rsidP="002C7F99">
            <w:pPr>
              <w:pStyle w:val="TAL"/>
              <w:rPr>
                <w:ins w:id="217" w:author="Ericsson User" w:date="2020-02-06T15:30:00Z"/>
                <w:i/>
                <w:lang w:eastAsia="ja-JP"/>
              </w:rPr>
            </w:pPr>
            <w:ins w:id="218" w:author="Ericsson User" w:date="2020-02-06T15:30:00Z">
              <w:r>
                <w:rPr>
                  <w:rFonts w:cs="Arial"/>
                  <w:i/>
                  <w:szCs w:val="18"/>
                  <w:lang w:eastAsia="ja-JP"/>
                </w:rPr>
                <w:t>1.. &lt;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maxCellingNBDU</w:t>
              </w:r>
              <w:proofErr w:type="spellEnd"/>
              <w:r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9EC7" w14:textId="77777777" w:rsidR="00DC0EEB" w:rsidRPr="00AA5DA2" w:rsidRDefault="00DC0EEB" w:rsidP="002C7F99">
            <w:pPr>
              <w:pStyle w:val="TAL"/>
              <w:rPr>
                <w:ins w:id="219" w:author="Ericsson User" w:date="2020-02-06T15:3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0458" w14:textId="77777777" w:rsidR="00DC0EEB" w:rsidRPr="00AA5DA2" w:rsidRDefault="00DC0EEB" w:rsidP="002C7F99">
            <w:pPr>
              <w:pStyle w:val="TAL"/>
              <w:rPr>
                <w:ins w:id="220" w:author="Ericsson User" w:date="2020-02-06T15:30:00Z"/>
                <w:lang w:eastAsia="ja-JP"/>
              </w:rPr>
            </w:pPr>
            <w:ins w:id="221" w:author="Ericsson User" w:date="2020-02-06T15:30:00Z">
              <w:r>
                <w:rPr>
                  <w:rFonts w:eastAsia="SimSun"/>
                  <w:lang w:eastAsia="zh-CN"/>
                </w:rPr>
                <w:t>List of assistance information per cell for which potential RACH Configuration Conflict exists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8BD3" w14:textId="77777777" w:rsidR="00DC0EEB" w:rsidRPr="00AA5DA2" w:rsidRDefault="00DC0EEB" w:rsidP="002C7F99">
            <w:pPr>
              <w:pStyle w:val="TAC"/>
              <w:rPr>
                <w:ins w:id="222" w:author="Ericsson User" w:date="2020-02-06T15:3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7D6" w14:textId="77777777" w:rsidR="00DC0EEB" w:rsidRPr="00AA5DA2" w:rsidRDefault="00DC0EEB" w:rsidP="002C7F99">
            <w:pPr>
              <w:pStyle w:val="TAC"/>
              <w:rPr>
                <w:ins w:id="223" w:author="Ericsson User" w:date="2020-02-06T15:30:00Z"/>
                <w:lang w:eastAsia="ja-JP"/>
              </w:rPr>
            </w:pPr>
          </w:p>
        </w:tc>
      </w:tr>
      <w:tr w:rsidR="00DC0EEB" w:rsidRPr="00AA5DA2" w14:paraId="282BA9FE" w14:textId="77777777" w:rsidTr="002C7F99">
        <w:trPr>
          <w:ins w:id="224" w:author="Ericsson User" w:date="2020-02-06T15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D257" w14:textId="77777777" w:rsidR="00DC0EEB" w:rsidRPr="00AA5DA2" w:rsidRDefault="00DC0EEB" w:rsidP="002C7F99">
            <w:pPr>
              <w:pStyle w:val="TAL"/>
              <w:ind w:left="234"/>
              <w:rPr>
                <w:ins w:id="225" w:author="Ericsson User" w:date="2020-02-06T15:30:00Z"/>
                <w:lang w:eastAsia="ja-JP"/>
              </w:rPr>
            </w:pPr>
            <w:ins w:id="226" w:author="Ericsson User" w:date="2020-02-06T15:30:00Z">
              <w:r>
                <w:rPr>
                  <w:rFonts w:cs="Arial"/>
                  <w:szCs w:val="18"/>
                  <w:lang w:eastAsia="ja-JP"/>
                </w:rPr>
                <w:t>&gt;&gt; 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4019" w14:textId="77777777" w:rsidR="00DC0EEB" w:rsidRPr="00AA5DA2" w:rsidRDefault="00DC0EEB" w:rsidP="002C7F99">
            <w:pPr>
              <w:pStyle w:val="TAL"/>
              <w:rPr>
                <w:ins w:id="227" w:author="Ericsson User" w:date="2020-02-06T15:30:00Z"/>
                <w:lang w:eastAsia="ja-JP"/>
              </w:rPr>
            </w:pPr>
            <w:ins w:id="228" w:author="Ericsson User" w:date="2020-02-06T15:30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FFE2" w14:textId="77777777" w:rsidR="00DC0EEB" w:rsidRPr="00AA5DA2" w:rsidRDefault="00DC0EEB" w:rsidP="002C7F99">
            <w:pPr>
              <w:pStyle w:val="TAL"/>
              <w:rPr>
                <w:ins w:id="229" w:author="Ericsson User" w:date="2020-02-06T15:3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643B" w14:textId="77777777" w:rsidR="00DC0EEB" w:rsidRPr="00AA5DA2" w:rsidRDefault="00DC0EEB" w:rsidP="002C7F99">
            <w:pPr>
              <w:pStyle w:val="TAL"/>
              <w:rPr>
                <w:ins w:id="230" w:author="Ericsson User" w:date="2020-02-06T15:30:00Z"/>
                <w:lang w:eastAsia="ja-JP"/>
              </w:rPr>
            </w:pPr>
            <w:ins w:id="231" w:author="Ericsson User" w:date="2020-02-06T15:30:00Z">
              <w:r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1130" w14:textId="0A4F62C3" w:rsidR="00DC0EEB" w:rsidRPr="00AA5DA2" w:rsidRDefault="006D36B4" w:rsidP="002C7F99">
            <w:pPr>
              <w:pStyle w:val="TAL"/>
              <w:rPr>
                <w:ins w:id="232" w:author="Ericsson User" w:date="2020-02-06T15:30:00Z"/>
                <w:lang w:eastAsia="ja-JP"/>
              </w:rPr>
            </w:pPr>
            <w:ins w:id="233" w:author="Ericsson User" w:date="2020-02-10T20:32:00Z">
              <w:r>
                <w:rPr>
                  <w:rFonts w:eastAsia="SimSun"/>
                  <w:lang w:eastAsia="zh-CN"/>
                </w:rPr>
                <w:t>It identifies the cell for which potential RACH Configuration Conflict exists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2BB0" w14:textId="77777777" w:rsidR="00DC0EEB" w:rsidRPr="00AA5DA2" w:rsidRDefault="00DC0EEB" w:rsidP="002C7F99">
            <w:pPr>
              <w:pStyle w:val="TAC"/>
              <w:rPr>
                <w:ins w:id="234" w:author="Ericsson User" w:date="2020-02-06T15:3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E331" w14:textId="77777777" w:rsidR="00DC0EEB" w:rsidRPr="00AA5DA2" w:rsidRDefault="00DC0EEB" w:rsidP="002C7F99">
            <w:pPr>
              <w:pStyle w:val="TAC"/>
              <w:rPr>
                <w:ins w:id="235" w:author="Ericsson User" w:date="2020-02-06T15:30:00Z"/>
                <w:lang w:eastAsia="ja-JP"/>
              </w:rPr>
            </w:pPr>
          </w:p>
        </w:tc>
      </w:tr>
      <w:tr w:rsidR="00DC0EEB" w:rsidRPr="00AA5DA2" w14:paraId="6C45B407" w14:textId="77777777" w:rsidTr="002C7F99">
        <w:trPr>
          <w:ins w:id="236" w:author="Ericsson User" w:date="2020-02-06T15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D75A" w14:textId="77777777" w:rsidR="00DC0EEB" w:rsidRDefault="00DC0EEB" w:rsidP="002C7F99">
            <w:pPr>
              <w:pStyle w:val="TAL"/>
              <w:ind w:left="234"/>
              <w:rPr>
                <w:ins w:id="237" w:author="Ericsson User" w:date="2020-02-06T15:30:00Z"/>
                <w:rFonts w:cs="Arial"/>
                <w:szCs w:val="18"/>
                <w:lang w:eastAsia="ja-JP"/>
              </w:rPr>
            </w:pPr>
            <w:ins w:id="238" w:author="Ericsson User" w:date="2020-02-06T15:30:00Z">
              <w:r>
                <w:rPr>
                  <w:rFonts w:cs="Arial"/>
                  <w:szCs w:val="18"/>
                  <w:lang w:eastAsia="ja-JP"/>
                </w:rPr>
                <w:t>&gt;&gt; PRACH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7428" w14:textId="77777777" w:rsidR="00DC0EEB" w:rsidRDefault="00DC0EEB" w:rsidP="002C7F99">
            <w:pPr>
              <w:pStyle w:val="TAL"/>
              <w:rPr>
                <w:ins w:id="239" w:author="Ericsson User" w:date="2020-02-06T15:30:00Z"/>
                <w:rFonts w:cs="Arial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01EA" w14:textId="0E97B061" w:rsidR="00DC0EEB" w:rsidRDefault="00DC0EEB" w:rsidP="002C7F99">
            <w:pPr>
              <w:pStyle w:val="TAL"/>
              <w:rPr>
                <w:ins w:id="240" w:author="Ericsson User" w:date="2020-02-06T15:30:00Z"/>
                <w:lang w:eastAsia="ja-JP"/>
              </w:rPr>
            </w:pPr>
            <w:ins w:id="241" w:author="Ericsson User" w:date="2020-02-06T15:30:00Z">
              <w:r>
                <w:rPr>
                  <w:rFonts w:cs="Arial"/>
                  <w:i/>
                  <w:lang w:eastAsia="ja-JP"/>
                </w:rPr>
                <w:t>0..&lt;</w:t>
              </w:r>
              <w:proofErr w:type="spellStart"/>
              <w:r>
                <w:rPr>
                  <w:rFonts w:cs="Arial"/>
                  <w:i/>
                  <w:lang w:eastAsia="ja-JP"/>
                </w:rPr>
                <w:t>maxnoof</w:t>
              </w:r>
            </w:ins>
            <w:ins w:id="242" w:author="Ericsson User" w:date="2020-02-11T11:04:00Z">
              <w:r w:rsidR="00E33855">
                <w:rPr>
                  <w:rFonts w:cs="Arial"/>
                  <w:i/>
                  <w:lang w:eastAsia="ja-JP"/>
                </w:rPr>
                <w:t>PRACH</w:t>
              </w:r>
            </w:ins>
            <w:ins w:id="243" w:author="Ericsson User" w:date="2020-02-06T15:30:00Z">
              <w:r>
                <w:rPr>
                  <w:rFonts w:cs="Arial"/>
                  <w:i/>
                  <w:lang w:eastAsia="ja-JP"/>
                </w:rPr>
                <w:t>neighbourcells</w:t>
              </w:r>
              <w:proofErr w:type="spellEnd"/>
              <w:r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509D" w14:textId="77777777" w:rsidR="00DC0EEB" w:rsidRDefault="00DC0EEB" w:rsidP="002C7F99">
            <w:pPr>
              <w:pStyle w:val="TAL"/>
              <w:rPr>
                <w:ins w:id="244" w:author="Ericsson User" w:date="2020-02-06T15:30:00Z"/>
                <w:rFonts w:cs="Arial"/>
                <w:szCs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725F" w14:textId="77777777" w:rsidR="00DC0EEB" w:rsidRDefault="00DC0EEB" w:rsidP="002C7F99">
            <w:pPr>
              <w:pStyle w:val="TAL"/>
              <w:rPr>
                <w:ins w:id="245" w:author="Ericsson User" w:date="2020-02-06T15:30:00Z"/>
                <w:lang w:eastAsia="ja-JP"/>
              </w:rPr>
            </w:pPr>
            <w:ins w:id="246" w:author="Ericsson User" w:date="2020-02-06T15:30:00Z">
              <w:r>
                <w:rPr>
                  <w:lang w:eastAsia="ja-JP"/>
                </w:rPr>
                <w:t>List of PRACH configurations of neighbour cells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9076" w14:textId="77777777" w:rsidR="00DC0EEB" w:rsidRPr="00AA5DA2" w:rsidRDefault="00DC0EEB" w:rsidP="002C7F99">
            <w:pPr>
              <w:pStyle w:val="TAC"/>
              <w:rPr>
                <w:ins w:id="247" w:author="Ericsson User" w:date="2020-02-06T15:3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D290" w14:textId="77777777" w:rsidR="00DC0EEB" w:rsidRPr="00AA5DA2" w:rsidRDefault="00DC0EEB" w:rsidP="002C7F99">
            <w:pPr>
              <w:pStyle w:val="TAC"/>
              <w:rPr>
                <w:ins w:id="248" w:author="Ericsson User" w:date="2020-02-06T15:30:00Z"/>
                <w:lang w:eastAsia="ja-JP"/>
              </w:rPr>
            </w:pPr>
          </w:p>
        </w:tc>
      </w:tr>
      <w:tr w:rsidR="00DC0EEB" w:rsidRPr="00AA5DA2" w14:paraId="56F2DE39" w14:textId="77777777" w:rsidTr="002C7F99">
        <w:trPr>
          <w:ins w:id="249" w:author="Ericsson User" w:date="2020-02-06T15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68F4" w14:textId="77777777" w:rsidR="00DC0EEB" w:rsidRDefault="00DC0EEB" w:rsidP="002C7F99">
            <w:pPr>
              <w:pStyle w:val="TAL"/>
              <w:ind w:left="376"/>
              <w:rPr>
                <w:ins w:id="250" w:author="Ericsson User" w:date="2020-02-06T15:30:00Z"/>
                <w:rFonts w:cs="Arial"/>
                <w:szCs w:val="18"/>
                <w:lang w:eastAsia="ja-JP"/>
              </w:rPr>
            </w:pPr>
            <w:ins w:id="251" w:author="Ericsson User" w:date="2020-02-06T15:30:00Z">
              <w:r>
                <w:rPr>
                  <w:rFonts w:cs="Arial"/>
                  <w:szCs w:val="18"/>
                  <w:lang w:eastAsia="ja-JP"/>
                </w:rPr>
                <w:t>&gt;&gt;&gt;</w:t>
              </w:r>
              <w:r>
                <w:rPr>
                  <w:lang w:eastAsia="ja-JP"/>
                </w:rPr>
                <w:t xml:space="preserve"> NR PRACH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2E95" w14:textId="77777777" w:rsidR="00DC0EEB" w:rsidRDefault="00DC0EEB" w:rsidP="002C7F99">
            <w:pPr>
              <w:pStyle w:val="TAL"/>
              <w:rPr>
                <w:ins w:id="252" w:author="Ericsson User" w:date="2020-02-06T15:30:00Z"/>
                <w:rFonts w:cs="Arial"/>
                <w:szCs w:val="18"/>
                <w:lang w:eastAsia="ja-JP"/>
              </w:rPr>
            </w:pPr>
            <w:ins w:id="253" w:author="Ericsson User" w:date="2020-02-06T15:30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F114" w14:textId="77777777" w:rsidR="00DC0EEB" w:rsidRDefault="00DC0EEB" w:rsidP="002C7F99">
            <w:pPr>
              <w:pStyle w:val="TAL"/>
              <w:rPr>
                <w:ins w:id="254" w:author="Ericsson User" w:date="2020-02-06T15:30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7C22" w14:textId="302BEA19" w:rsidR="00DC0EEB" w:rsidRDefault="00DE00D3" w:rsidP="002C7F99">
            <w:pPr>
              <w:pStyle w:val="TAL"/>
              <w:rPr>
                <w:ins w:id="255" w:author="Ericsson User" w:date="2020-02-06T15:30:00Z"/>
                <w:rFonts w:cs="Arial"/>
                <w:szCs w:val="18"/>
                <w:lang w:eastAsia="ja-JP"/>
              </w:rPr>
            </w:pPr>
            <w:ins w:id="256" w:author="Ericsson User" w:date="2020-02-10T20:37:00Z">
              <w:r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0575" w14:textId="6E1B1FF1" w:rsidR="00DC0EEB" w:rsidRDefault="00DE00D3" w:rsidP="002C7F99">
            <w:pPr>
              <w:pStyle w:val="TAL"/>
              <w:rPr>
                <w:ins w:id="257" w:author="Ericsson User" w:date="2020-02-06T15:30:00Z"/>
                <w:lang w:eastAsia="ja-JP"/>
              </w:rPr>
            </w:pPr>
            <w:ins w:id="258" w:author="Ericsson User" w:date="2020-02-10T20:37:00Z">
              <w:r>
                <w:rPr>
                  <w:rFonts w:cs="Arial"/>
                  <w:szCs w:val="18"/>
                  <w:lang w:eastAsia="ja-JP"/>
                </w:rPr>
                <w:t>NR PRACH Configuration IE specified in TS 38.423 [y]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42EE" w14:textId="77777777" w:rsidR="00DC0EEB" w:rsidRPr="00AA5DA2" w:rsidRDefault="00DC0EEB" w:rsidP="002C7F99">
            <w:pPr>
              <w:pStyle w:val="TAC"/>
              <w:rPr>
                <w:ins w:id="259" w:author="Ericsson User" w:date="2020-02-06T15:3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6DBE" w14:textId="77777777" w:rsidR="00DC0EEB" w:rsidRPr="00AA5DA2" w:rsidRDefault="00DC0EEB" w:rsidP="002C7F99">
            <w:pPr>
              <w:pStyle w:val="TAC"/>
              <w:rPr>
                <w:ins w:id="260" w:author="Ericsson User" w:date="2020-02-06T15:30:00Z"/>
                <w:lang w:eastAsia="ja-JP"/>
              </w:rPr>
            </w:pPr>
          </w:p>
        </w:tc>
      </w:tr>
    </w:tbl>
    <w:p w14:paraId="2EDACB79" w14:textId="5EFC7232" w:rsidR="00BF45AA" w:rsidRDefault="00BF45AA" w:rsidP="0037000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33855" w14:paraId="3A579B64" w14:textId="77777777" w:rsidTr="00F06802">
        <w:trPr>
          <w:ins w:id="261" w:author="Ericsson User" w:date="2020-02-11T11:0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D32D" w14:textId="77777777" w:rsidR="00E33855" w:rsidRDefault="00E33855" w:rsidP="00F06802">
            <w:pPr>
              <w:keepNext/>
              <w:keepLines/>
              <w:spacing w:after="0"/>
              <w:jc w:val="center"/>
              <w:rPr>
                <w:ins w:id="262" w:author="Ericsson User" w:date="2020-02-11T11:03:00Z"/>
                <w:rFonts w:ascii="Arial" w:hAnsi="Arial"/>
                <w:b/>
                <w:sz w:val="18"/>
              </w:rPr>
            </w:pPr>
            <w:ins w:id="263" w:author="Ericsson User" w:date="2020-02-11T11:03:00Z">
              <w:r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2052" w14:textId="77777777" w:rsidR="00E33855" w:rsidRDefault="00E33855" w:rsidP="00F06802">
            <w:pPr>
              <w:keepNext/>
              <w:keepLines/>
              <w:spacing w:after="0"/>
              <w:jc w:val="center"/>
              <w:rPr>
                <w:ins w:id="264" w:author="Ericsson User" w:date="2020-02-11T11:03:00Z"/>
                <w:rFonts w:ascii="Arial" w:hAnsi="Arial"/>
                <w:b/>
                <w:sz w:val="18"/>
              </w:rPr>
            </w:pPr>
            <w:ins w:id="265" w:author="Ericsson User" w:date="2020-02-11T11:03:00Z">
              <w:r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E33855" w14:paraId="695898DB" w14:textId="77777777" w:rsidTr="00F06802">
        <w:trPr>
          <w:ins w:id="266" w:author="Ericsson User" w:date="2020-02-11T11:0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2E9C" w14:textId="321DF2AE" w:rsidR="00E33855" w:rsidRDefault="00E33855" w:rsidP="00F06802">
            <w:pPr>
              <w:keepNext/>
              <w:keepLines/>
              <w:spacing w:after="0"/>
              <w:rPr>
                <w:ins w:id="267" w:author="Ericsson User" w:date="2020-02-11T11:03:00Z"/>
                <w:rFonts w:ascii="Arial" w:hAnsi="Arial"/>
                <w:sz w:val="18"/>
              </w:rPr>
            </w:pPr>
            <w:proofErr w:type="spellStart"/>
            <w:ins w:id="268" w:author="Ericsson User" w:date="2020-02-11T11:03:00Z">
              <w:r w:rsidRPr="00E33855">
                <w:rPr>
                  <w:rFonts w:ascii="Arial" w:hAnsi="Arial"/>
                  <w:sz w:val="18"/>
                  <w:rPrChange w:id="269" w:author="Ericsson User" w:date="2020-02-11T11:03:00Z">
                    <w:rPr>
                      <w:rFonts w:cs="Arial"/>
                      <w:i/>
                      <w:lang w:eastAsia="ja-JP"/>
                    </w:rPr>
                  </w:rPrChange>
                </w:rPr>
                <w:t>maxnoof</w:t>
              </w:r>
            </w:ins>
            <w:ins w:id="270" w:author="Ericsson User" w:date="2020-02-11T11:04:00Z">
              <w:r>
                <w:rPr>
                  <w:rFonts w:ascii="Arial" w:hAnsi="Arial"/>
                  <w:sz w:val="18"/>
                </w:rPr>
                <w:t>PRACH</w:t>
              </w:r>
            </w:ins>
            <w:ins w:id="271" w:author="Ericsson User" w:date="2020-02-11T11:03:00Z">
              <w:r w:rsidRPr="00E33855">
                <w:rPr>
                  <w:rFonts w:ascii="Arial" w:hAnsi="Arial"/>
                  <w:sz w:val="18"/>
                  <w:rPrChange w:id="272" w:author="Ericsson User" w:date="2020-02-11T11:03:00Z">
                    <w:rPr>
                      <w:rFonts w:cs="Arial"/>
                      <w:i/>
                      <w:lang w:eastAsia="ja-JP"/>
                    </w:rPr>
                  </w:rPrChange>
                </w:rPr>
                <w:t>neighbourcells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E400" w14:textId="59DF7405" w:rsidR="00E33855" w:rsidRDefault="00E33855" w:rsidP="00F06802">
            <w:pPr>
              <w:keepNext/>
              <w:keepLines/>
              <w:spacing w:after="0"/>
              <w:rPr>
                <w:ins w:id="273" w:author="Ericsson User" w:date="2020-02-11T11:03:00Z"/>
                <w:rFonts w:ascii="Arial" w:hAnsi="Arial"/>
                <w:sz w:val="18"/>
              </w:rPr>
            </w:pPr>
            <w:ins w:id="274" w:author="Ericsson User" w:date="2020-02-11T11:03:00Z">
              <w:r>
                <w:rPr>
                  <w:rFonts w:ascii="Arial" w:hAnsi="Arial"/>
                  <w:sz w:val="18"/>
                </w:rPr>
                <w:t xml:space="preserve">Maximum no. of neighbour cell </w:t>
              </w:r>
            </w:ins>
            <w:ins w:id="275" w:author="Ericsson User" w:date="2020-02-11T11:04:00Z">
              <w:r>
                <w:rPr>
                  <w:rFonts w:ascii="Arial" w:hAnsi="Arial"/>
                  <w:sz w:val="18"/>
                </w:rPr>
                <w:t xml:space="preserve">PRACH </w:t>
              </w:r>
            </w:ins>
            <w:ins w:id="276" w:author="Ericsson User" w:date="2020-02-11T11:03:00Z">
              <w:r>
                <w:rPr>
                  <w:rFonts w:ascii="Arial" w:hAnsi="Arial"/>
                  <w:sz w:val="18"/>
                </w:rPr>
                <w:t xml:space="preserve">information that can be </w:t>
              </w:r>
            </w:ins>
            <w:proofErr w:type="spellStart"/>
            <w:ins w:id="277" w:author="Ericsson User" w:date="2020-02-11T11:04:00Z">
              <w:r>
                <w:rPr>
                  <w:rFonts w:ascii="Arial" w:hAnsi="Arial"/>
                  <w:sz w:val="18"/>
                </w:rPr>
                <w:t>signaleed</w:t>
              </w:r>
            </w:ins>
            <w:proofErr w:type="spellEnd"/>
            <w:ins w:id="278" w:author="Ericsson User" w:date="2020-02-11T11:03:00Z">
              <w:r>
                <w:rPr>
                  <w:rFonts w:ascii="Arial" w:hAnsi="Arial"/>
                  <w:sz w:val="18"/>
                </w:rPr>
                <w:t xml:space="preserve">. Value is </w:t>
              </w:r>
            </w:ins>
            <w:ins w:id="279" w:author="Ericsson User" w:date="2020-02-11T11:04:00Z">
              <w:r>
                <w:rPr>
                  <w:rFonts w:ascii="Arial" w:hAnsi="Arial"/>
                  <w:sz w:val="18"/>
                </w:rPr>
                <w:t>16</w:t>
              </w:r>
            </w:ins>
            <w:ins w:id="280" w:author="Ericsson User" w:date="2020-02-11T11:03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15B5D51D" w14:textId="77777777" w:rsidR="005A3295" w:rsidRDefault="005A3295" w:rsidP="00370001">
      <w:pPr>
        <w:rPr>
          <w:noProof/>
        </w:rPr>
      </w:pPr>
    </w:p>
    <w:p w14:paraId="75B8D5C1" w14:textId="619FE08B" w:rsidR="005A3295" w:rsidRDefault="005A3295" w:rsidP="00EC38F4">
      <w:pPr>
        <w:pStyle w:val="Heading2"/>
        <w:rPr>
          <w:ins w:id="281" w:author="Ali Parichehreh" w:date="2020-01-30T11:46:00Z"/>
        </w:rPr>
      </w:pPr>
      <w:bookmarkStart w:id="282" w:name="_Toc525680209"/>
      <w:r w:rsidRPr="005F58F9">
        <w:t>9.3</w:t>
      </w:r>
      <w:r w:rsidRPr="005F58F9">
        <w:tab/>
        <w:t>Information Element Definitions</w:t>
      </w:r>
      <w:bookmarkEnd w:id="282"/>
    </w:p>
    <w:p w14:paraId="439CBB4A" w14:textId="433D1FE0" w:rsidR="00F939DB" w:rsidRDefault="00BF45AA" w:rsidP="006B6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53C767C2" w14:textId="77777777" w:rsidR="00BF45AA" w:rsidRDefault="00BF45AA" w:rsidP="00CE2E0E">
      <w:pPr>
        <w:rPr>
          <w:ins w:id="283" w:author="Author"/>
          <w:noProof/>
        </w:rPr>
      </w:pPr>
    </w:p>
    <w:p w14:paraId="0017ECB2" w14:textId="77777777" w:rsidR="00BB3F99" w:rsidRPr="005F58F9" w:rsidRDefault="00BB3F99" w:rsidP="00CE2E0E">
      <w:pPr>
        <w:pStyle w:val="Heading4"/>
      </w:pPr>
      <w:bookmarkStart w:id="284" w:name="_Toc525680220"/>
      <w:r w:rsidRPr="005F58F9">
        <w:t>9.3.1.10</w:t>
      </w:r>
      <w:r w:rsidRPr="005F58F9">
        <w:tab/>
        <w:t>Served Cell Information</w:t>
      </w:r>
      <w:bookmarkEnd w:id="284"/>
    </w:p>
    <w:p w14:paraId="30E01AA4" w14:textId="77777777" w:rsidR="00BB3F99" w:rsidRPr="005F58F9" w:rsidRDefault="00BB3F99" w:rsidP="00BB3F99">
      <w:r w:rsidRPr="005F58F9"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BB3F99" w:rsidRPr="005F58F9" w14:paraId="31660A70" w14:textId="77777777" w:rsidTr="002C7F99">
        <w:tc>
          <w:tcPr>
            <w:tcW w:w="2379" w:type="dxa"/>
          </w:tcPr>
          <w:p w14:paraId="206AE557" w14:textId="77777777" w:rsidR="00BB3F99" w:rsidRPr="005F58F9" w:rsidRDefault="00BB3F99" w:rsidP="00F5705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3FED00F7" w14:textId="77777777" w:rsidR="00BB3F99" w:rsidRPr="005F58F9" w:rsidRDefault="00BB3F99" w:rsidP="00F5705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024ACCB7" w14:textId="77777777" w:rsidR="00BB3F99" w:rsidRPr="005F58F9" w:rsidRDefault="00BB3F99" w:rsidP="00F5705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0A9C38D0" w14:textId="77777777" w:rsidR="00BB3F99" w:rsidRPr="005F58F9" w:rsidRDefault="00BB3F99" w:rsidP="00F5705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263C3D1D" w14:textId="77777777" w:rsidR="00BB3F99" w:rsidRPr="005F58F9" w:rsidRDefault="00BB3F99" w:rsidP="00F5705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700138D2" w14:textId="77777777" w:rsidR="00BB3F99" w:rsidRPr="005F58F9" w:rsidRDefault="00BB3F99" w:rsidP="00F5705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9EDC330" w14:textId="77777777" w:rsidR="00BB3F99" w:rsidRPr="005F58F9" w:rsidRDefault="00BB3F99" w:rsidP="00F5705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B3F99" w:rsidRPr="005F58F9" w14:paraId="0DEAA302" w14:textId="77777777" w:rsidTr="002C7F99">
        <w:tc>
          <w:tcPr>
            <w:tcW w:w="2379" w:type="dxa"/>
          </w:tcPr>
          <w:p w14:paraId="32AB4A39" w14:textId="77777777" w:rsidR="00BB3F99" w:rsidRPr="005F58F9" w:rsidRDefault="00BB3F99" w:rsidP="00F570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5F58F9">
              <w:rPr>
                <w:lang w:eastAsia="ja-JP"/>
              </w:rPr>
              <w:t>CGI</w:t>
            </w:r>
          </w:p>
        </w:tc>
        <w:tc>
          <w:tcPr>
            <w:tcW w:w="1289" w:type="dxa"/>
          </w:tcPr>
          <w:p w14:paraId="704B36E2" w14:textId="77777777" w:rsidR="00BB3F99" w:rsidRPr="005F58F9" w:rsidRDefault="00BB3F99" w:rsidP="00F57053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10857590" w14:textId="77777777" w:rsidR="00BB3F99" w:rsidRPr="005F58F9" w:rsidRDefault="00BB3F99" w:rsidP="00F5705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6AFBD9B8" w14:textId="77777777" w:rsidR="00BB3F99" w:rsidRPr="005F58F9" w:rsidRDefault="00BB3F99" w:rsidP="00F57053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5ADC61D3" w14:textId="77777777" w:rsidR="00BB3F99" w:rsidRPr="005F58F9" w:rsidRDefault="00BB3F99" w:rsidP="00F57053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53A1D0C4" w14:textId="77777777" w:rsidR="00BB3F99" w:rsidRPr="005F58F9" w:rsidRDefault="00BB3F99" w:rsidP="00F57053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1D2C560" w14:textId="77777777" w:rsidR="00BB3F99" w:rsidRPr="005F58F9" w:rsidRDefault="00BB3F99" w:rsidP="00F57053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-</w:t>
            </w:r>
          </w:p>
        </w:tc>
      </w:tr>
      <w:tr w:rsidR="00BB3F99" w:rsidRPr="005F58F9" w14:paraId="65BED90E" w14:textId="77777777" w:rsidTr="002C7F99">
        <w:tc>
          <w:tcPr>
            <w:tcW w:w="2379" w:type="dxa"/>
          </w:tcPr>
          <w:p w14:paraId="7D7C40DE" w14:textId="77777777" w:rsidR="00BB3F99" w:rsidRPr="005F58F9" w:rsidRDefault="00BB3F99" w:rsidP="00F570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5F58F9">
              <w:rPr>
                <w:lang w:eastAsia="ja-JP"/>
              </w:rPr>
              <w:t>PCI</w:t>
            </w:r>
          </w:p>
        </w:tc>
        <w:tc>
          <w:tcPr>
            <w:tcW w:w="1289" w:type="dxa"/>
          </w:tcPr>
          <w:p w14:paraId="22D17DE2" w14:textId="77777777" w:rsidR="00BB3F99" w:rsidRPr="005F58F9" w:rsidRDefault="00BB3F99" w:rsidP="00F57053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59D71D0B" w14:textId="77777777" w:rsidR="00BB3F99" w:rsidRPr="005F58F9" w:rsidRDefault="00BB3F99" w:rsidP="00F570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C8215F3" w14:textId="77777777" w:rsidR="00BB3F99" w:rsidRPr="005F58F9" w:rsidRDefault="00BB3F99" w:rsidP="00F57053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1590D4C9" w14:textId="77777777" w:rsidR="00BB3F99" w:rsidRPr="005F58F9" w:rsidRDefault="00BB3F99" w:rsidP="00F57053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703FDDC3" w14:textId="77777777" w:rsidR="00BB3F99" w:rsidRPr="005F58F9" w:rsidRDefault="00BB3F99" w:rsidP="00F5705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5D2B6B43" w14:textId="77777777" w:rsidR="00BB3F99" w:rsidRPr="005F58F9" w:rsidRDefault="00BB3F99" w:rsidP="00F57053">
            <w:pPr>
              <w:pStyle w:val="TAC"/>
              <w:rPr>
                <w:lang w:eastAsia="ja-JP"/>
              </w:rPr>
            </w:pPr>
          </w:p>
        </w:tc>
      </w:tr>
      <w:tr w:rsidR="00BB3F99" w:rsidRPr="005F58F9" w14:paraId="16A67153" w14:textId="77777777" w:rsidTr="002C7F99">
        <w:tc>
          <w:tcPr>
            <w:tcW w:w="2379" w:type="dxa"/>
          </w:tcPr>
          <w:p w14:paraId="6599E79E" w14:textId="77777777" w:rsidR="00BB3F99" w:rsidRDefault="00BB3F99" w:rsidP="00F57053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5GS</w:t>
            </w:r>
            <w:r>
              <w:rPr>
                <w:lang w:eastAsia="ja-JP"/>
              </w:rPr>
              <w:t xml:space="preserve"> </w:t>
            </w:r>
            <w:r w:rsidRPr="00D11500">
              <w:rPr>
                <w:lang w:eastAsia="ja-JP"/>
              </w:rPr>
              <w:t>TAC</w:t>
            </w:r>
          </w:p>
        </w:tc>
        <w:tc>
          <w:tcPr>
            <w:tcW w:w="1289" w:type="dxa"/>
          </w:tcPr>
          <w:p w14:paraId="5C578A10" w14:textId="77777777" w:rsidR="00BB3F99" w:rsidRPr="005F58F9" w:rsidRDefault="00BB3F99" w:rsidP="00F570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255876B5" w14:textId="77777777" w:rsidR="00BB3F99" w:rsidRPr="005F58F9" w:rsidRDefault="00BB3F99" w:rsidP="00F570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DCED100" w14:textId="77777777" w:rsidR="00BB3F99" w:rsidRPr="005F58F9" w:rsidRDefault="00BB3F99" w:rsidP="00F570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1234BF46" w14:textId="77777777" w:rsidR="00BB3F99" w:rsidRPr="005F58F9" w:rsidRDefault="00BB3F99" w:rsidP="00F57053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5GS</w:t>
            </w:r>
            <w:r>
              <w:rPr>
                <w:lang w:eastAsia="ja-JP"/>
              </w:rPr>
              <w:t xml:space="preserve"> Tracking Area Code</w:t>
            </w:r>
          </w:p>
        </w:tc>
        <w:tc>
          <w:tcPr>
            <w:tcW w:w="878" w:type="dxa"/>
          </w:tcPr>
          <w:p w14:paraId="0C9AA4D8" w14:textId="77777777" w:rsidR="00BB3F99" w:rsidRPr="005F58F9" w:rsidRDefault="00BB3F99" w:rsidP="00F57053">
            <w:pPr>
              <w:pStyle w:val="TAC"/>
              <w:rPr>
                <w:lang w:eastAsia="ja-JP"/>
              </w:rPr>
            </w:pPr>
            <w:r w:rsidRPr="00B32BA8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3B29FBA" w14:textId="77777777" w:rsidR="00BB3F99" w:rsidRPr="005F58F9" w:rsidRDefault="00BB3F99" w:rsidP="00F57053">
            <w:pPr>
              <w:pStyle w:val="TAC"/>
              <w:rPr>
                <w:lang w:eastAsia="ja-JP"/>
              </w:rPr>
            </w:pPr>
            <w:r w:rsidRPr="00B32BA8">
              <w:rPr>
                <w:lang w:eastAsia="ja-JP"/>
              </w:rPr>
              <w:t>-</w:t>
            </w:r>
          </w:p>
        </w:tc>
      </w:tr>
      <w:tr w:rsidR="00BB3F99" w:rsidRPr="005F58F9" w14:paraId="0786A041" w14:textId="77777777" w:rsidTr="002C7F99">
        <w:tc>
          <w:tcPr>
            <w:tcW w:w="2379" w:type="dxa"/>
          </w:tcPr>
          <w:p w14:paraId="0A562CF6" w14:textId="77777777" w:rsidR="00BB3F99" w:rsidDel="00D04558" w:rsidRDefault="00BB3F99" w:rsidP="00F57053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27078880" w14:textId="77777777" w:rsidR="00BB3F99" w:rsidRDefault="00BB3F99" w:rsidP="00F57053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70C53A4" w14:textId="77777777" w:rsidR="00BB3F99" w:rsidRPr="005F58F9" w:rsidRDefault="00BB3F99" w:rsidP="00F570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EF19CCF" w14:textId="77777777" w:rsidR="00BB3F99" w:rsidRDefault="00BB3F99" w:rsidP="00F57053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7619900E" w14:textId="77777777" w:rsidR="00BB3F99" w:rsidRPr="00AA7EDB" w:rsidRDefault="00BB3F99" w:rsidP="00F57053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DB867A4" w14:textId="77777777" w:rsidR="00BB3F99" w:rsidRDefault="00BB3F99" w:rsidP="00F57053">
            <w:pPr>
              <w:pStyle w:val="TAC"/>
              <w:rPr>
                <w:lang w:eastAsia="ja-JP"/>
              </w:rPr>
            </w:pPr>
            <w:r w:rsidRPr="00AA7ED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66CD07A" w14:textId="77777777" w:rsidR="00BB3F99" w:rsidRDefault="00BB3F99" w:rsidP="00F57053">
            <w:pPr>
              <w:pStyle w:val="TAC"/>
              <w:rPr>
                <w:lang w:eastAsia="ja-JP"/>
              </w:rPr>
            </w:pPr>
          </w:p>
        </w:tc>
      </w:tr>
      <w:tr w:rsidR="00BB3F99" w:rsidRPr="005F58F9" w14:paraId="7F3AB5E5" w14:textId="77777777" w:rsidTr="002C7F99">
        <w:tc>
          <w:tcPr>
            <w:tcW w:w="2379" w:type="dxa"/>
          </w:tcPr>
          <w:p w14:paraId="52BE9F79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947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</w:t>
            </w:r>
            <w:r w:rsidRPr="005F58F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PLMNs</w:t>
            </w:r>
          </w:p>
        </w:tc>
        <w:tc>
          <w:tcPr>
            <w:tcW w:w="1289" w:type="dxa"/>
          </w:tcPr>
          <w:p w14:paraId="75F8D832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68ADDF0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5F58F9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7871300D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94D6A32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14:paraId="19EFC33A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lang w:eastAsia="ja-JP"/>
              </w:rPr>
              <w:t>–</w:t>
            </w:r>
          </w:p>
        </w:tc>
        <w:tc>
          <w:tcPr>
            <w:tcW w:w="1274" w:type="dxa"/>
          </w:tcPr>
          <w:p w14:paraId="1E21515A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lang w:eastAsia="ja-JP"/>
              </w:rPr>
              <w:t>–</w:t>
            </w:r>
          </w:p>
        </w:tc>
      </w:tr>
      <w:tr w:rsidR="00BB3F99" w:rsidRPr="005F58F9" w14:paraId="3823B079" w14:textId="77777777" w:rsidTr="002C7F99">
        <w:tc>
          <w:tcPr>
            <w:tcW w:w="2379" w:type="dxa"/>
          </w:tcPr>
          <w:p w14:paraId="0A6107FB" w14:textId="77777777" w:rsidR="00BB3F99" w:rsidRPr="005F58F9" w:rsidRDefault="00BB3F99" w:rsidP="00F5705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477BF057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8C0105F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B40F363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05C605F1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8DEB476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2BDD867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B3F99" w:rsidRPr="005F58F9" w14:paraId="635602E8" w14:textId="77777777" w:rsidTr="002C7F99">
        <w:tc>
          <w:tcPr>
            <w:tcW w:w="2379" w:type="dxa"/>
          </w:tcPr>
          <w:p w14:paraId="4C35EF9E" w14:textId="77777777" w:rsidR="00BB3F99" w:rsidRPr="005F58F9" w:rsidRDefault="00BB3F99" w:rsidP="00F5705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55DA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4C365C2F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55DA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5C7B6478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4CA30EE" w14:textId="77777777" w:rsidR="00BB3F99" w:rsidRPr="00F955DA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55DA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5BC3CC10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01786519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55DA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02CB170C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D4096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43FEC38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D4096">
              <w:rPr>
                <w:lang w:eastAsia="ja-JP"/>
              </w:rPr>
              <w:t>-</w:t>
            </w:r>
          </w:p>
        </w:tc>
      </w:tr>
      <w:tr w:rsidR="00BB3F99" w:rsidRPr="005F58F9" w14:paraId="5DF41168" w14:textId="77777777" w:rsidTr="002C7F99">
        <w:tc>
          <w:tcPr>
            <w:tcW w:w="2379" w:type="dxa"/>
          </w:tcPr>
          <w:p w14:paraId="75BA78B6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5F58F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0DB5D6AE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3F98EBB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7E55447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3DF1869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0B84E36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399D2DD5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–</w:t>
            </w:r>
          </w:p>
        </w:tc>
      </w:tr>
      <w:tr w:rsidR="00BB3F99" w:rsidRPr="005F58F9" w14:paraId="2640225C" w14:textId="77777777" w:rsidTr="002C7F99">
        <w:tc>
          <w:tcPr>
            <w:tcW w:w="2379" w:type="dxa"/>
          </w:tcPr>
          <w:p w14:paraId="774C9D97" w14:textId="77777777" w:rsidR="00BB3F99" w:rsidRPr="005F58F9" w:rsidRDefault="00BB3F99" w:rsidP="00F57053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5146AFC0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FD1495F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AF87536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8B57F31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5DD6E31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6AD91D26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B3F99" w:rsidRPr="005F58F9" w14:paraId="36A7970B" w14:textId="77777777" w:rsidTr="002C7F99">
        <w:tc>
          <w:tcPr>
            <w:tcW w:w="2379" w:type="dxa"/>
          </w:tcPr>
          <w:p w14:paraId="0572D81A" w14:textId="77777777" w:rsidR="00BB3F99" w:rsidRPr="005F58F9" w:rsidRDefault="00BB3F99" w:rsidP="00F5705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21D90529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DA7B3B6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5A62156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159C061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B35FE70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16EE72E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B3F99" w:rsidRPr="005F58F9" w14:paraId="2CB69D0C" w14:textId="77777777" w:rsidTr="002C7F9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57D6" w14:textId="77777777" w:rsidR="00BB3F99" w:rsidRPr="005F58F9" w:rsidRDefault="00BB3F99" w:rsidP="00F5705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9A96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5146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A9AA" w14:textId="77777777" w:rsidR="00BB3F99" w:rsidRPr="005F58F9" w:rsidRDefault="00BB3F99" w:rsidP="00F5705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4692A">
              <w:rPr>
                <w:rFonts w:ascii="Arial" w:hAnsi="Arial" w:cs="Arial"/>
                <w:sz w:val="18"/>
                <w:szCs w:val="18"/>
                <w:lang w:eastAsia="ja-JP"/>
              </w:rPr>
              <w:t>Frequency Info</w:t>
            </w:r>
          </w:p>
          <w:p w14:paraId="4742EAA6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C0F0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0D7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1014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–</w:t>
            </w:r>
          </w:p>
        </w:tc>
      </w:tr>
      <w:tr w:rsidR="00BB3F99" w:rsidRPr="005F58F9" w14:paraId="3860AA68" w14:textId="77777777" w:rsidTr="002C7F9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8E4D" w14:textId="77777777" w:rsidR="00BB3F99" w:rsidRPr="005F58F9" w:rsidRDefault="00BB3F99" w:rsidP="00F5705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21FA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2CFE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D674" w14:textId="77777777" w:rsidR="00BB3F99" w:rsidRPr="005F58F9" w:rsidRDefault="00BB3F99" w:rsidP="00F5705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4692A">
              <w:rPr>
                <w:rFonts w:ascii="Arial" w:hAnsi="Arial" w:cs="Arial"/>
                <w:sz w:val="18"/>
                <w:szCs w:val="18"/>
                <w:lang w:eastAsia="ja-JP"/>
              </w:rPr>
              <w:t>Frequency Info</w:t>
            </w:r>
          </w:p>
          <w:p w14:paraId="0AD8F33D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2F7F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E7CA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0341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–</w:t>
            </w:r>
          </w:p>
        </w:tc>
      </w:tr>
      <w:tr w:rsidR="00BB3F99" w:rsidRPr="005F58F9" w14:paraId="3EDDB08A" w14:textId="77777777" w:rsidTr="002C7F9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30CB" w14:textId="77777777" w:rsidR="00BB3F99" w:rsidRPr="005F58F9" w:rsidRDefault="00BB3F99" w:rsidP="00F5705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D3DC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58FD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D959" w14:textId="77777777" w:rsidR="00BB3F99" w:rsidRPr="005F58F9" w:rsidRDefault="00BB3F99" w:rsidP="00F5705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3E86F37D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D92D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7A3A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C59B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–</w:t>
            </w:r>
          </w:p>
        </w:tc>
      </w:tr>
      <w:tr w:rsidR="00BB3F99" w:rsidRPr="005F58F9" w14:paraId="3009F07F" w14:textId="77777777" w:rsidTr="002C7F9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60D1" w14:textId="77777777" w:rsidR="00BB3F99" w:rsidRPr="005F58F9" w:rsidRDefault="00BB3F99" w:rsidP="00F5705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2517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C42A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4CCF" w14:textId="77777777" w:rsidR="00BB3F99" w:rsidRPr="005F58F9" w:rsidRDefault="00BB3F99" w:rsidP="00F5705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38617AF7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2070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1FD6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2297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–</w:t>
            </w:r>
          </w:p>
        </w:tc>
      </w:tr>
      <w:tr w:rsidR="00BB3F99" w:rsidRPr="005F58F9" w14:paraId="54521936" w14:textId="77777777" w:rsidTr="002C7F99">
        <w:tc>
          <w:tcPr>
            <w:tcW w:w="2379" w:type="dxa"/>
          </w:tcPr>
          <w:p w14:paraId="085BF282" w14:textId="77777777" w:rsidR="00BB3F99" w:rsidRPr="005F58F9" w:rsidRDefault="00BB3F99" w:rsidP="00F5705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4A732BCF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F648216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DDF5053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B193AD2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1F26CBF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C42A8C9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B3F99" w:rsidRPr="005F58F9" w14:paraId="158F30E5" w14:textId="77777777" w:rsidTr="002C7F99">
        <w:tc>
          <w:tcPr>
            <w:tcW w:w="2379" w:type="dxa"/>
          </w:tcPr>
          <w:p w14:paraId="6C9DFF8F" w14:textId="77777777" w:rsidR="00BB3F99" w:rsidRPr="005F58F9" w:rsidRDefault="00BB3F99" w:rsidP="00F5705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04621414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1A8F1F2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0956B0FA" w14:textId="77777777" w:rsidR="00BB3F99" w:rsidRPr="005F58F9" w:rsidRDefault="00BB3F99" w:rsidP="00F5705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DD0150D" w14:textId="77777777" w:rsidR="00BB3F99" w:rsidRPr="005F58F9" w:rsidRDefault="00BB3F99" w:rsidP="00F5705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2C47056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5165A34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B3F99" w:rsidRPr="005F58F9" w14:paraId="0A8F08A5" w14:textId="77777777" w:rsidTr="002C7F99">
        <w:tc>
          <w:tcPr>
            <w:tcW w:w="2379" w:type="dxa"/>
          </w:tcPr>
          <w:p w14:paraId="315376EB" w14:textId="77777777" w:rsidR="00BB3F99" w:rsidRPr="005F58F9" w:rsidRDefault="00BB3F99" w:rsidP="00F5705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NR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6A05D1E9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C52CEDA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FD68107" w14:textId="77777777" w:rsidR="00BB3F99" w:rsidRPr="005F58F9" w:rsidRDefault="00BB3F99" w:rsidP="00F57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Cs w:val="18"/>
                <w:lang w:eastAsia="ja-JP"/>
              </w:rPr>
              <w:t>Frequency Info</w:t>
            </w:r>
          </w:p>
          <w:p w14:paraId="33209886" w14:textId="77777777" w:rsidR="00BB3F99" w:rsidRPr="005F58F9" w:rsidRDefault="00BB3F99" w:rsidP="00F5705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04882240" w14:textId="77777777" w:rsidR="00BB3F99" w:rsidRPr="005F58F9" w:rsidRDefault="00BB3F99" w:rsidP="00F5705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596B55B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31B86888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–</w:t>
            </w:r>
          </w:p>
        </w:tc>
      </w:tr>
      <w:tr w:rsidR="00BB3F99" w:rsidRPr="005F58F9" w14:paraId="6FA6D4AA" w14:textId="77777777" w:rsidTr="002C7F99">
        <w:tc>
          <w:tcPr>
            <w:tcW w:w="2379" w:type="dxa"/>
          </w:tcPr>
          <w:p w14:paraId="2C4B5040" w14:textId="77777777" w:rsidR="00BB3F99" w:rsidRPr="005F58F9" w:rsidRDefault="00BB3F99" w:rsidP="00F5705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60526477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3E5126E" w14:textId="77777777" w:rsidR="00BB3F99" w:rsidRPr="005F58F9" w:rsidRDefault="00BB3F99" w:rsidP="00F5705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600E0B4" w14:textId="77777777" w:rsidR="00BB3F99" w:rsidRPr="005F58F9" w:rsidRDefault="00BB3F99" w:rsidP="00F57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3AB90B98" w14:textId="77777777" w:rsidR="00BB3F99" w:rsidRPr="005F58F9" w:rsidRDefault="00BB3F99" w:rsidP="00F5705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67FE9484" w14:textId="77777777" w:rsidR="00BB3F99" w:rsidRPr="005F58F9" w:rsidRDefault="00BB3F99" w:rsidP="00F5705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C94850A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58C0987D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–</w:t>
            </w:r>
          </w:p>
        </w:tc>
      </w:tr>
      <w:tr w:rsidR="00BB3F99" w:rsidRPr="005F58F9" w14:paraId="2DCD7A77" w14:textId="77777777" w:rsidTr="002C7F99">
        <w:tc>
          <w:tcPr>
            <w:tcW w:w="2379" w:type="dxa"/>
          </w:tcPr>
          <w:p w14:paraId="6E39751E" w14:textId="77777777" w:rsidR="00BB3F99" w:rsidRPr="005F58F9" w:rsidRDefault="00BB3F99" w:rsidP="00F57053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14:paraId="2D4EE760" w14:textId="77777777" w:rsidR="00BB3F99" w:rsidRPr="005F58F9" w:rsidRDefault="00BB3F99" w:rsidP="00F57053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70F21DF" w14:textId="77777777" w:rsidR="00BB3F99" w:rsidRPr="005F58F9" w:rsidRDefault="00BB3F99" w:rsidP="00F570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A93333E" w14:textId="77777777" w:rsidR="00BB3F99" w:rsidRPr="005F58F9" w:rsidRDefault="00BB3F99" w:rsidP="00F57053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6C219315" w14:textId="77777777" w:rsidR="00BB3F99" w:rsidRPr="005F58F9" w:rsidRDefault="00BB3F99" w:rsidP="00F57053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F4F79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2D6F38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inter-node message</w:t>
            </w:r>
            <w:r w:rsidRPr="00225513">
              <w:rPr>
                <w:rFonts w:cs="Arial"/>
                <w:szCs w:val="18"/>
                <w:lang w:eastAsia="ja-JP"/>
              </w:rPr>
              <w:t xml:space="preserve"> </w:t>
            </w:r>
            <w:r w:rsidRPr="002D6F38">
              <w:rPr>
                <w:rFonts w:cs="Arial"/>
                <w:szCs w:val="18"/>
                <w:lang w:eastAsia="ja-JP"/>
              </w:rPr>
              <w:t>defined in TS 38.331 [</w:t>
            </w:r>
            <w:r w:rsidRPr="007C385C">
              <w:rPr>
                <w:rFonts w:cs="Arial"/>
                <w:szCs w:val="18"/>
                <w:lang w:eastAsia="ja-JP"/>
              </w:rPr>
              <w:t>8</w:t>
            </w:r>
            <w:r w:rsidRPr="002D6F38">
              <w:rPr>
                <w:rFonts w:cs="Arial"/>
                <w:szCs w:val="18"/>
                <w:lang w:eastAsia="ja-JP"/>
              </w:rPr>
              <w:t>].</w:t>
            </w:r>
          </w:p>
        </w:tc>
        <w:tc>
          <w:tcPr>
            <w:tcW w:w="878" w:type="dxa"/>
          </w:tcPr>
          <w:p w14:paraId="5F148A5B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320CBD78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–</w:t>
            </w:r>
          </w:p>
        </w:tc>
      </w:tr>
      <w:tr w:rsidR="00BB3F99" w:rsidRPr="005F58F9" w14:paraId="6165A638" w14:textId="77777777" w:rsidTr="002C7F99">
        <w:tc>
          <w:tcPr>
            <w:tcW w:w="2379" w:type="dxa"/>
          </w:tcPr>
          <w:p w14:paraId="3EDFE0DA" w14:textId="77777777" w:rsidR="00BB3F99" w:rsidRPr="002D6F38" w:rsidRDefault="00BB3F99" w:rsidP="00F57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57F1">
              <w:rPr>
                <w:rFonts w:cs="Arial" w:hint="eastAsia"/>
                <w:szCs w:val="18"/>
                <w:lang w:eastAsia="ja-JP"/>
              </w:rPr>
              <w:t>R</w:t>
            </w:r>
            <w:r w:rsidRPr="000E57F1">
              <w:rPr>
                <w:rFonts w:cs="Arial"/>
                <w:szCs w:val="18"/>
                <w:lang w:eastAsia="ja-JP"/>
              </w:rPr>
              <w:t>ANAC</w:t>
            </w:r>
          </w:p>
        </w:tc>
        <w:tc>
          <w:tcPr>
            <w:tcW w:w="1289" w:type="dxa"/>
          </w:tcPr>
          <w:p w14:paraId="2DC1D8D3" w14:textId="77777777" w:rsidR="00BB3F99" w:rsidRPr="002D6F38" w:rsidRDefault="00BB3F99" w:rsidP="00F57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57F1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0A7D107" w14:textId="77777777" w:rsidR="00BB3F99" w:rsidRPr="005F58F9" w:rsidRDefault="00BB3F99" w:rsidP="00F5705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10A99C3" w14:textId="77777777" w:rsidR="00BB3F99" w:rsidRPr="002D6F38" w:rsidRDefault="00BB3F99" w:rsidP="00F570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4EB9ABBA" w14:textId="77777777" w:rsidR="00BB3F99" w:rsidRPr="002D6F38" w:rsidRDefault="00BB3F99" w:rsidP="00F57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023F1">
              <w:rPr>
                <w:rFonts w:cs="Arial" w:hint="eastAsia"/>
                <w:szCs w:val="18"/>
                <w:lang w:eastAsia="ja-JP"/>
              </w:rPr>
              <w:t>RAN Area Code</w:t>
            </w:r>
          </w:p>
        </w:tc>
        <w:tc>
          <w:tcPr>
            <w:tcW w:w="878" w:type="dxa"/>
          </w:tcPr>
          <w:p w14:paraId="43FDD45D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BC8CCCC" w14:textId="77777777" w:rsidR="00BB3F99" w:rsidRPr="005F58F9" w:rsidRDefault="00BB3F99" w:rsidP="00F5705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D36B4" w:rsidRPr="005F58F9" w14:paraId="503BA19E" w14:textId="77777777" w:rsidTr="002C7F99">
        <w:tc>
          <w:tcPr>
            <w:tcW w:w="2379" w:type="dxa"/>
          </w:tcPr>
          <w:p w14:paraId="155FEBE4" w14:textId="2D92E90E" w:rsidR="006D36B4" w:rsidRPr="00FA5577" w:rsidRDefault="006D36B4" w:rsidP="006D36B4">
            <w:pPr>
              <w:pStyle w:val="TAL"/>
              <w:rPr>
                <w:lang w:eastAsia="ja-JP"/>
              </w:rPr>
            </w:pPr>
            <w:ins w:id="285" w:author="Ericsson User" w:date="2020-02-10T20:33:00Z">
              <w:r>
                <w:rPr>
                  <w:lang w:eastAsia="ja-JP"/>
                </w:rPr>
                <w:t>NR PRACH Configuration</w:t>
              </w:r>
            </w:ins>
          </w:p>
        </w:tc>
        <w:tc>
          <w:tcPr>
            <w:tcW w:w="1289" w:type="dxa"/>
          </w:tcPr>
          <w:p w14:paraId="1BE93BBC" w14:textId="7803833E" w:rsidR="006D36B4" w:rsidRPr="000E57F1" w:rsidRDefault="006D36B4" w:rsidP="006D36B4">
            <w:pPr>
              <w:pStyle w:val="TAL"/>
              <w:rPr>
                <w:rFonts w:cs="Arial"/>
                <w:szCs w:val="18"/>
                <w:lang w:eastAsia="ja-JP"/>
              </w:rPr>
            </w:pPr>
            <w:ins w:id="286" w:author="Ericsson User" w:date="2020-02-10T20:33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</w:tcPr>
          <w:p w14:paraId="5DA54DB9" w14:textId="77777777" w:rsidR="006D36B4" w:rsidRPr="005F58F9" w:rsidRDefault="006D36B4" w:rsidP="006D36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9A3956A" w14:textId="5689BB14" w:rsidR="006D36B4" w:rsidRPr="00EE43C3" w:rsidRDefault="00DE00D3" w:rsidP="006D36B4">
            <w:pPr>
              <w:pStyle w:val="TAL"/>
              <w:rPr>
                <w:lang w:eastAsia="ja-JP"/>
              </w:rPr>
            </w:pPr>
            <w:ins w:id="287" w:author="Ericsson User" w:date="2020-02-10T20:37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843" w:type="dxa"/>
          </w:tcPr>
          <w:p w14:paraId="03A7C9DF" w14:textId="654619AD" w:rsidR="006D36B4" w:rsidRPr="002023F1" w:rsidRDefault="00DE00D3" w:rsidP="006D36B4">
            <w:pPr>
              <w:pStyle w:val="TAL"/>
              <w:rPr>
                <w:rFonts w:cs="Arial"/>
                <w:szCs w:val="18"/>
                <w:lang w:eastAsia="ja-JP"/>
              </w:rPr>
            </w:pPr>
            <w:ins w:id="288" w:author="Ericsson User" w:date="2020-02-10T20:37:00Z">
              <w:r>
                <w:rPr>
                  <w:lang w:eastAsia="ja-JP"/>
                </w:rPr>
                <w:t>NR PRACH Configuration IE specified in 38.423 section 9.2.2.xx [y]</w:t>
              </w:r>
            </w:ins>
          </w:p>
        </w:tc>
        <w:tc>
          <w:tcPr>
            <w:tcW w:w="878" w:type="dxa"/>
          </w:tcPr>
          <w:p w14:paraId="56F812A1" w14:textId="4EB9A548" w:rsidR="006D36B4" w:rsidRPr="00F955DA" w:rsidRDefault="006D36B4" w:rsidP="006D36B4">
            <w:pPr>
              <w:pStyle w:val="TAC"/>
              <w:rPr>
                <w:rFonts w:cs="Arial"/>
                <w:szCs w:val="18"/>
                <w:lang w:eastAsia="ja-JP"/>
              </w:rPr>
            </w:pPr>
            <w:ins w:id="289" w:author="Ericsson User" w:date="2020-02-10T20:3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5EF812F" w14:textId="4306A302" w:rsidR="006D36B4" w:rsidRPr="00F955DA" w:rsidRDefault="006D36B4" w:rsidP="006D36B4">
            <w:pPr>
              <w:pStyle w:val="TAC"/>
              <w:rPr>
                <w:rFonts w:cs="Arial"/>
                <w:szCs w:val="18"/>
                <w:lang w:eastAsia="ja-JP"/>
              </w:rPr>
            </w:pPr>
            <w:ins w:id="290" w:author="Ericsson User" w:date="2020-02-10T20:33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226B34D0" w14:textId="77777777" w:rsidR="00B91274" w:rsidRDefault="00B91274" w:rsidP="00370001">
      <w:pPr>
        <w:rPr>
          <w:noProof/>
        </w:rPr>
      </w:pPr>
    </w:p>
    <w:p w14:paraId="05D5CA16" w14:textId="77777777" w:rsidR="0005373C" w:rsidRPr="00EA5FA7" w:rsidRDefault="0005373C" w:rsidP="0005373C">
      <w:pPr>
        <w:pStyle w:val="Heading2"/>
      </w:pPr>
      <w:bookmarkStart w:id="291" w:name="_Toc20955998"/>
      <w:bookmarkStart w:id="292" w:name="_Toc29893124"/>
      <w:r w:rsidRPr="00EA5FA7">
        <w:t>9.4</w:t>
      </w:r>
      <w:r w:rsidRPr="00EA5FA7">
        <w:tab/>
        <w:t>Message and Information Element Abstract Syntax (with ASN.1)</w:t>
      </w:r>
      <w:bookmarkEnd w:id="291"/>
      <w:bookmarkEnd w:id="292"/>
    </w:p>
    <w:p w14:paraId="05D3E8FE" w14:textId="77777777" w:rsidR="0005373C" w:rsidRPr="00EA5FA7" w:rsidRDefault="0005373C" w:rsidP="0005373C">
      <w:pPr>
        <w:pStyle w:val="Heading3"/>
      </w:pPr>
      <w:bookmarkStart w:id="293" w:name="_Toc20956001"/>
      <w:bookmarkStart w:id="294" w:name="_Toc29893127"/>
      <w:r w:rsidRPr="00EA5FA7">
        <w:t>9.4.3</w:t>
      </w:r>
      <w:r w:rsidRPr="00EA5FA7">
        <w:tab/>
        <w:t>Elementary Procedure Definitions</w:t>
      </w:r>
      <w:bookmarkEnd w:id="293"/>
      <w:bookmarkEnd w:id="294"/>
    </w:p>
    <w:p w14:paraId="08E16946" w14:textId="77777777" w:rsidR="00DD50EE" w:rsidRPr="000F1D18" w:rsidRDefault="00DD50EE" w:rsidP="00DD5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3561ED82" w14:textId="77777777" w:rsidR="00DD50EE" w:rsidRDefault="00DD50EE" w:rsidP="0005373C">
      <w:pPr>
        <w:pStyle w:val="PL"/>
        <w:rPr>
          <w:noProof w:val="0"/>
          <w:snapToGrid w:val="0"/>
        </w:rPr>
      </w:pPr>
    </w:p>
    <w:p w14:paraId="2D9E06E1" w14:textId="6AE6DAB9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27ABED5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F7A3BB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51192C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1E3F777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D6D8D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4963F4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6E8C7C2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1E83CF51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1B526A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f1ap-PDU-Descriptions (0)}</w:t>
      </w:r>
    </w:p>
    <w:p w14:paraId="5D9982ED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6540B44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E5032F8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65C062FB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0A22003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06B2CAF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2212B8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A34E944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AE5E065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DE64EC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D29098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1601EF6A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34A60F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3776CB0F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14:paraId="6358C46E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5F74A2D3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189763F4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02E23F51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ResetAcknowledge</w:t>
      </w:r>
      <w:proofErr w:type="spellEnd"/>
      <w:r w:rsidRPr="00EA5FA7">
        <w:rPr>
          <w:noProof w:val="0"/>
          <w:snapToGrid w:val="0"/>
        </w:rPr>
        <w:t>,</w:t>
      </w:r>
    </w:p>
    <w:p w14:paraId="3CA3B854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F1SetupRequest,</w:t>
      </w:r>
    </w:p>
    <w:p w14:paraId="6FE3474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7D33758A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3A31393A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14:paraId="0D6D36EC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GNBDUConfigurationUpdateAcknowledge</w:t>
      </w:r>
      <w:proofErr w:type="spellEnd"/>
      <w:r w:rsidRPr="00EA5FA7">
        <w:rPr>
          <w:noProof w:val="0"/>
          <w:snapToGrid w:val="0"/>
        </w:rPr>
        <w:t>,</w:t>
      </w:r>
    </w:p>
    <w:p w14:paraId="31E0AED6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GNBDUConfigurationUpdateFailure</w:t>
      </w:r>
      <w:proofErr w:type="spellEnd"/>
      <w:r w:rsidRPr="00EA5FA7">
        <w:rPr>
          <w:noProof w:val="0"/>
          <w:snapToGrid w:val="0"/>
        </w:rPr>
        <w:t>,</w:t>
      </w:r>
    </w:p>
    <w:p w14:paraId="13A01CF0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14:paraId="0082EAD3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GNBCUConfigurationUpdateAcknowledge</w:t>
      </w:r>
      <w:proofErr w:type="spellEnd"/>
      <w:r w:rsidRPr="00EA5FA7">
        <w:rPr>
          <w:noProof w:val="0"/>
          <w:snapToGrid w:val="0"/>
        </w:rPr>
        <w:t>,</w:t>
      </w:r>
    </w:p>
    <w:p w14:paraId="397746A4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GNBCUConfigurationUpdateFailure</w:t>
      </w:r>
      <w:proofErr w:type="spellEnd"/>
      <w:r w:rsidRPr="00EA5FA7">
        <w:rPr>
          <w:noProof w:val="0"/>
          <w:snapToGrid w:val="0"/>
        </w:rPr>
        <w:t>,</w:t>
      </w:r>
    </w:p>
    <w:p w14:paraId="2FDDDEF1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UEContextSetupRequest</w:t>
      </w:r>
      <w:proofErr w:type="spellEnd"/>
      <w:r w:rsidRPr="00EA5FA7">
        <w:rPr>
          <w:noProof w:val="0"/>
          <w:snapToGrid w:val="0"/>
        </w:rPr>
        <w:t>,</w:t>
      </w:r>
    </w:p>
    <w:p w14:paraId="6DBE8EE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UEContextSetupResponse</w:t>
      </w:r>
      <w:proofErr w:type="spellEnd"/>
      <w:r w:rsidRPr="00EA5FA7">
        <w:rPr>
          <w:noProof w:val="0"/>
          <w:snapToGrid w:val="0"/>
        </w:rPr>
        <w:t>,</w:t>
      </w:r>
    </w:p>
    <w:p w14:paraId="427E0FF6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UEContextSetupFailure</w:t>
      </w:r>
      <w:proofErr w:type="spellEnd"/>
      <w:r w:rsidRPr="00EA5FA7">
        <w:rPr>
          <w:noProof w:val="0"/>
          <w:snapToGrid w:val="0"/>
        </w:rPr>
        <w:t>,</w:t>
      </w:r>
    </w:p>
    <w:p w14:paraId="79371F90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UEContextReleaseCommand</w:t>
      </w:r>
      <w:proofErr w:type="spellEnd"/>
      <w:r w:rsidRPr="00EA5FA7">
        <w:rPr>
          <w:noProof w:val="0"/>
          <w:snapToGrid w:val="0"/>
        </w:rPr>
        <w:t>,</w:t>
      </w:r>
    </w:p>
    <w:p w14:paraId="52C2D74A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UEContextReleaseComplete</w:t>
      </w:r>
      <w:proofErr w:type="spellEnd"/>
      <w:r w:rsidRPr="00EA5FA7">
        <w:rPr>
          <w:noProof w:val="0"/>
          <w:snapToGrid w:val="0"/>
        </w:rPr>
        <w:t>,</w:t>
      </w:r>
    </w:p>
    <w:p w14:paraId="17CA1504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UEContextModificationRequest</w:t>
      </w:r>
      <w:proofErr w:type="spellEnd"/>
      <w:r w:rsidRPr="00EA5FA7">
        <w:rPr>
          <w:noProof w:val="0"/>
          <w:snapToGrid w:val="0"/>
        </w:rPr>
        <w:t>,</w:t>
      </w:r>
    </w:p>
    <w:p w14:paraId="3E94F9D8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UEContextModificationResponse</w:t>
      </w:r>
      <w:proofErr w:type="spellEnd"/>
      <w:r w:rsidRPr="00EA5FA7">
        <w:rPr>
          <w:noProof w:val="0"/>
          <w:snapToGrid w:val="0"/>
        </w:rPr>
        <w:t>,</w:t>
      </w:r>
    </w:p>
    <w:p w14:paraId="7441A091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UEContextModificationFailure</w:t>
      </w:r>
      <w:proofErr w:type="spellEnd"/>
      <w:r w:rsidRPr="00EA5FA7">
        <w:rPr>
          <w:noProof w:val="0"/>
          <w:snapToGrid w:val="0"/>
        </w:rPr>
        <w:t>,</w:t>
      </w:r>
    </w:p>
    <w:p w14:paraId="14B9D75C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14:paraId="3887A17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UEContextModificationConfirm</w:t>
      </w:r>
      <w:proofErr w:type="spellEnd"/>
      <w:r w:rsidRPr="00EA5FA7">
        <w:rPr>
          <w:noProof w:val="0"/>
          <w:snapToGrid w:val="0"/>
        </w:rPr>
        <w:t>,</w:t>
      </w:r>
    </w:p>
    <w:p w14:paraId="464B13AC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</w:p>
    <w:p w14:paraId="493E907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14:paraId="0038FD0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14:paraId="25508AB4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14:paraId="1DE5F0F6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GNBDUResourceCoordinationRequest</w:t>
      </w:r>
      <w:proofErr w:type="spellEnd"/>
      <w:r w:rsidRPr="00EA5FA7">
        <w:rPr>
          <w:noProof w:val="0"/>
          <w:snapToGrid w:val="0"/>
        </w:rPr>
        <w:t>,</w:t>
      </w:r>
    </w:p>
    <w:p w14:paraId="1959DFD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GNBDUResourceCoordinationResponse</w:t>
      </w:r>
      <w:proofErr w:type="spellEnd"/>
      <w:r w:rsidRPr="00EA5FA7">
        <w:rPr>
          <w:noProof w:val="0"/>
          <w:snapToGrid w:val="0"/>
        </w:rPr>
        <w:t>,</w:t>
      </w:r>
    </w:p>
    <w:p w14:paraId="27EDFA9A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6FB3AD33" w14:textId="77777777" w:rsidR="0005373C" w:rsidRPr="00EA5FA7" w:rsidRDefault="0005373C" w:rsidP="0005373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14:paraId="5B0873C3" w14:textId="77777777" w:rsidR="0005373C" w:rsidRPr="00EA5FA7" w:rsidRDefault="0005373C" w:rsidP="0005373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14:paraId="6E4DF1F4" w14:textId="77777777" w:rsidR="0005373C" w:rsidRPr="00EA5FA7" w:rsidRDefault="0005373C" w:rsidP="0005373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14:paraId="3F480FFB" w14:textId="77777777" w:rsidR="0005373C" w:rsidRPr="00EA5FA7" w:rsidRDefault="0005373C" w:rsidP="0005373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4A99F137" w14:textId="77777777" w:rsidR="0005373C" w:rsidRPr="00EA5FA7" w:rsidRDefault="0005373C" w:rsidP="0005373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0EC7AD71" w14:textId="77777777" w:rsidR="0005373C" w:rsidRPr="00EA5FA7" w:rsidRDefault="0005373C" w:rsidP="0005373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WriteReplaceWarningRequest</w:t>
      </w:r>
      <w:proofErr w:type="spellEnd"/>
      <w:r w:rsidRPr="00EA5FA7">
        <w:rPr>
          <w:noProof w:val="0"/>
          <w:snapToGrid w:val="0"/>
        </w:rPr>
        <w:t>,</w:t>
      </w:r>
    </w:p>
    <w:p w14:paraId="1D556F17" w14:textId="77777777" w:rsidR="0005373C" w:rsidRPr="00EA5FA7" w:rsidRDefault="0005373C" w:rsidP="0005373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WriteReplaceWarningResponse</w:t>
      </w:r>
      <w:proofErr w:type="spellEnd"/>
      <w:r w:rsidRPr="00EA5FA7">
        <w:rPr>
          <w:noProof w:val="0"/>
          <w:snapToGrid w:val="0"/>
        </w:rPr>
        <w:t>,</w:t>
      </w:r>
    </w:p>
    <w:p w14:paraId="7193912E" w14:textId="77777777" w:rsidR="0005373C" w:rsidRPr="00EA5FA7" w:rsidRDefault="0005373C" w:rsidP="0005373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PWSCancelRequest</w:t>
      </w:r>
      <w:proofErr w:type="spellEnd"/>
      <w:r w:rsidRPr="00EA5FA7">
        <w:rPr>
          <w:noProof w:val="0"/>
          <w:snapToGrid w:val="0"/>
        </w:rPr>
        <w:t>,</w:t>
      </w:r>
    </w:p>
    <w:p w14:paraId="45358B05" w14:textId="77777777" w:rsidR="0005373C" w:rsidRPr="00EA5FA7" w:rsidRDefault="0005373C" w:rsidP="0005373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PWSCancelResponse</w:t>
      </w:r>
      <w:proofErr w:type="spellEnd"/>
      <w:r w:rsidRPr="00EA5FA7">
        <w:rPr>
          <w:noProof w:val="0"/>
          <w:snapToGrid w:val="0"/>
        </w:rPr>
        <w:t>,</w:t>
      </w:r>
    </w:p>
    <w:p w14:paraId="32231BA7" w14:textId="77777777" w:rsidR="0005373C" w:rsidRPr="00EA5FA7" w:rsidRDefault="0005373C" w:rsidP="0005373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14:paraId="07E8B189" w14:textId="77777777" w:rsidR="0005373C" w:rsidRPr="00EA5FA7" w:rsidRDefault="0005373C" w:rsidP="0005373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14:paraId="04EF7C69" w14:textId="77777777" w:rsidR="0005373C" w:rsidRPr="00EA5FA7" w:rsidRDefault="0005373C" w:rsidP="0005373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14:paraId="72847EFD" w14:textId="77777777" w:rsidR="0005373C" w:rsidRPr="00EA5FA7" w:rsidRDefault="0005373C" w:rsidP="0005373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14:paraId="6008AE9D" w14:textId="77777777" w:rsidR="0005373C" w:rsidRPr="00EA5FA7" w:rsidRDefault="0005373C" w:rsidP="0005373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UEContextModificationRefuse</w:t>
      </w:r>
      <w:proofErr w:type="spellEnd"/>
      <w:r w:rsidRPr="00EA5FA7">
        <w:rPr>
          <w:noProof w:val="0"/>
          <w:snapToGrid w:val="0"/>
        </w:rPr>
        <w:t>,</w:t>
      </w:r>
    </w:p>
    <w:p w14:paraId="481F9CD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7FD1D6B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30267A01" w14:textId="77777777" w:rsidR="0005373C" w:rsidRPr="00EA5FA7" w:rsidRDefault="0005373C" w:rsidP="0005373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4F233E45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14:paraId="1618C8F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14:paraId="4FE274C9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14:paraId="3DA720A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14:paraId="4F9D8EFF" w14:textId="7EFA8583" w:rsidR="0005373C" w:rsidRDefault="0005373C" w:rsidP="0005373C">
      <w:pPr>
        <w:pStyle w:val="PL"/>
        <w:rPr>
          <w:ins w:id="295" w:author="Ericsson User" w:date="2020-02-07T08:07:00Z"/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ins w:id="296" w:author="Ericsson User" w:date="2020-02-07T08:07:00Z">
        <w:r w:rsidR="005A0015">
          <w:rPr>
            <w:noProof w:val="0"/>
            <w:snapToGrid w:val="0"/>
          </w:rPr>
          <w:t>,</w:t>
        </w:r>
      </w:ins>
    </w:p>
    <w:p w14:paraId="6BE0E6F3" w14:textId="28BA1157" w:rsidR="005A0015" w:rsidRDefault="005A0015" w:rsidP="0005373C">
      <w:pPr>
        <w:pStyle w:val="PL"/>
        <w:rPr>
          <w:ins w:id="297" w:author="Ericsson User" w:date="2020-02-07T08:08:00Z"/>
        </w:rPr>
      </w:pPr>
      <w:ins w:id="298" w:author="Ericsson User" w:date="2020-02-07T08:07:00Z">
        <w:r>
          <w:rPr>
            <w:noProof w:val="0"/>
            <w:snapToGrid w:val="0"/>
          </w:rPr>
          <w:tab/>
        </w:r>
        <w:r>
          <w:t>RachConfigurationConflictRequest</w:t>
        </w:r>
      </w:ins>
      <w:ins w:id="299" w:author="Ericsson User" w:date="2020-02-07T08:08:00Z">
        <w:r w:rsidR="00081C1C">
          <w:t>,</w:t>
        </w:r>
      </w:ins>
    </w:p>
    <w:p w14:paraId="0537ED9C" w14:textId="219356D6" w:rsidR="00081C1C" w:rsidRPr="00EA5FA7" w:rsidRDefault="00081C1C" w:rsidP="0005373C">
      <w:pPr>
        <w:pStyle w:val="PL"/>
        <w:rPr>
          <w:noProof w:val="0"/>
          <w:snapToGrid w:val="0"/>
        </w:rPr>
      </w:pPr>
      <w:ins w:id="300" w:author="Ericsson User" w:date="2020-02-07T08:08:00Z">
        <w:r>
          <w:tab/>
          <w:t>RachConfigurationConflictResponse</w:t>
        </w:r>
      </w:ins>
    </w:p>
    <w:p w14:paraId="6A83BA08" w14:textId="77777777" w:rsidR="0005373C" w:rsidRPr="00EA5FA7" w:rsidRDefault="0005373C" w:rsidP="0005373C">
      <w:pPr>
        <w:pStyle w:val="PL"/>
        <w:tabs>
          <w:tab w:val="left" w:pos="685"/>
        </w:tabs>
        <w:rPr>
          <w:noProof w:val="0"/>
          <w:snapToGrid w:val="0"/>
        </w:rPr>
      </w:pPr>
    </w:p>
    <w:p w14:paraId="5A84A63D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2DEA4A21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102A90E9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id-Reset,</w:t>
      </w:r>
    </w:p>
    <w:p w14:paraId="4C05E19B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18ACE289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14:paraId="3B7B5279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14:paraId="0517C859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>,</w:t>
      </w:r>
    </w:p>
    <w:p w14:paraId="7C6DB061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>,</w:t>
      </w:r>
    </w:p>
    <w:p w14:paraId="17148655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>,</w:t>
      </w:r>
    </w:p>
    <w:p w14:paraId="09721F8F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14:paraId="7A3158A8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52232F93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14:paraId="2AE4EEB3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14:paraId="2BA609C4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14:paraId="1BD17BA6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GNBDUResourceCoordination</w:t>
      </w:r>
      <w:proofErr w:type="spellEnd"/>
      <w:r w:rsidRPr="00EA5FA7">
        <w:rPr>
          <w:noProof w:val="0"/>
          <w:snapToGrid w:val="0"/>
        </w:rPr>
        <w:t>,</w:t>
      </w:r>
    </w:p>
    <w:p w14:paraId="4E8141C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>,</w:t>
      </w:r>
    </w:p>
    <w:p w14:paraId="4FC6660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14:paraId="09444355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14:paraId="1AD7B6DF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14:paraId="608F5C2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76D04260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2E8F4BC5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>,</w:t>
      </w:r>
    </w:p>
    <w:p w14:paraId="4A5A97D0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>,</w:t>
      </w:r>
    </w:p>
    <w:p w14:paraId="107ED8D6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14:paraId="6D514E26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14:paraId="633001C9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14:paraId="43C1712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14:paraId="6F1DFB84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6C46F2CF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14:paraId="78DDD2C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14:paraId="70EC0591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14:paraId="299E6D75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14:paraId="3DD9FCFE" w14:textId="63BE83C8" w:rsidR="0005373C" w:rsidRDefault="0005373C" w:rsidP="0005373C">
      <w:pPr>
        <w:pStyle w:val="PL"/>
        <w:rPr>
          <w:ins w:id="301" w:author="Ericsson User" w:date="2020-02-07T08:26:00Z"/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ins w:id="302" w:author="Ericsson User" w:date="2020-02-07T08:26:00Z">
        <w:r w:rsidR="00364397">
          <w:rPr>
            <w:noProof w:val="0"/>
            <w:snapToGrid w:val="0"/>
          </w:rPr>
          <w:t>,</w:t>
        </w:r>
      </w:ins>
    </w:p>
    <w:p w14:paraId="1ED274BD" w14:textId="21AED8EB" w:rsidR="00364397" w:rsidRPr="00EA5FA7" w:rsidRDefault="00364397" w:rsidP="0005373C">
      <w:pPr>
        <w:pStyle w:val="PL"/>
        <w:rPr>
          <w:noProof w:val="0"/>
          <w:snapToGrid w:val="0"/>
        </w:rPr>
      </w:pPr>
      <w:ins w:id="303" w:author="Ericsson User" w:date="2020-02-07T08:26:00Z">
        <w:r>
          <w:rPr>
            <w:noProof w:val="0"/>
            <w:snapToGrid w:val="0"/>
          </w:rPr>
          <w:tab/>
          <w:t>id-</w:t>
        </w:r>
        <w:proofErr w:type="spellStart"/>
        <w:r>
          <w:t>RachConfigurationConflict</w:t>
        </w:r>
      </w:ins>
      <w:proofErr w:type="spellEnd"/>
    </w:p>
    <w:p w14:paraId="6ECB6DCB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0D3FF691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69E2C8DA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3C404B88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099E6F4F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1E20E771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14:paraId="6F5BA74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2A2E193A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458AA168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725EFCBA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411265A1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79D1A74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0B4E2B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C2BFBA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7942495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056C4B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186EA9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5A5A1525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4CEA1EC8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4CABBF8A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3DFE5A6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F7A0D4F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UNIQUE,</w:t>
      </w:r>
    </w:p>
    <w:p w14:paraId="385D813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7632FC0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CFAE18C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5FAB8569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</w:p>
    <w:p w14:paraId="5229E6E8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]</w:t>
      </w:r>
    </w:p>
    <w:p w14:paraId="2C8C4359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]</w:t>
      </w:r>
    </w:p>
    <w:p w14:paraId="1C008AD8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14:paraId="5BDB4E51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07586F11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6A99965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136E96B4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983728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88C31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4FB1F13F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80E330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989876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101D8943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58279120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>,</w:t>
      </w:r>
    </w:p>
    <w:p w14:paraId="00F764E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,</w:t>
      </w:r>
    </w:p>
    <w:p w14:paraId="2DE6911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,</w:t>
      </w:r>
      <w:r w:rsidRPr="00EA5FA7">
        <w:t xml:space="preserve"> </w:t>
      </w:r>
    </w:p>
    <w:p w14:paraId="0158E86A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{ { F1AP-PDU-ExtIEs} }</w:t>
      </w:r>
    </w:p>
    <w:p w14:paraId="4AD8ED4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F14B3C5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584185E0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64B9BF36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4E9567B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A77AAF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221A68CA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6A32BF5C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37E40C2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14:paraId="42B41FCC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14:paraId="13349BD8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44B72ED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3D84D68C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2C279AA4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066460FF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14:paraId="53E9BAD4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14:paraId="48B1269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F2244F3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70BBECC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74785C18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48720D03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14:paraId="5A6A1583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14:paraId="32C8323C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3BF400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280C736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B4E4C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B896E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62811C9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33A76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EA9D143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03CDF60C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0F64E3D5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C85221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0A78CF2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7AFD100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EF1D1EF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6E0F64A2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5F949E80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639173E2" w14:textId="77777777" w:rsidR="0005373C" w:rsidRPr="00EA5FA7" w:rsidRDefault="0005373C" w:rsidP="0005373C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E1787B5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7BE061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FFC8A4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652A60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BB8569F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9E00A2C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2F30FDA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  <w:t>|</w:t>
      </w:r>
    </w:p>
    <w:p w14:paraId="31B3FE2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12AF856" w14:textId="77777777" w:rsidR="0005373C" w:rsidRPr="00EA5FA7" w:rsidRDefault="0005373C" w:rsidP="0005373C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885DBF9" w14:textId="77777777" w:rsidR="0005373C" w:rsidRPr="00EA5FA7" w:rsidRDefault="0005373C" w:rsidP="0005373C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6C2A7C7" w14:textId="50BB3940" w:rsidR="00796B12" w:rsidRDefault="0005373C" w:rsidP="0005373C">
      <w:pPr>
        <w:pStyle w:val="PL"/>
        <w:tabs>
          <w:tab w:val="clear" w:pos="2304"/>
        </w:tabs>
        <w:rPr>
          <w:ins w:id="304" w:author="Ericsson User" w:date="2020-02-11T09:52:00Z"/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ins w:id="305" w:author="Ericsson User" w:date="2020-02-11T09:52:00Z">
        <w:r w:rsidR="00796B12" w:rsidRPr="00EA5FA7">
          <w:rPr>
            <w:snapToGrid w:val="0"/>
          </w:rPr>
          <w:t>|</w:t>
        </w:r>
      </w:ins>
    </w:p>
    <w:p w14:paraId="5254CC67" w14:textId="508E2629" w:rsidR="0005373C" w:rsidRPr="00EA5FA7" w:rsidRDefault="00796B12" w:rsidP="0005373C">
      <w:pPr>
        <w:pStyle w:val="PL"/>
        <w:tabs>
          <w:tab w:val="clear" w:pos="2304"/>
        </w:tabs>
        <w:rPr>
          <w:noProof w:val="0"/>
          <w:snapToGrid w:val="0"/>
        </w:rPr>
      </w:pPr>
      <w:ins w:id="306" w:author="Ericsson User" w:date="2020-02-11T09:52:00Z">
        <w:r>
          <w:rPr>
            <w:noProof w:val="0"/>
            <w:snapToGrid w:val="0"/>
          </w:rPr>
          <w:tab/>
        </w:r>
        <w:r>
          <w:t>rachConfigurationConflict</w:t>
        </w:r>
      </w:ins>
      <w:r w:rsidR="0005373C" w:rsidRPr="00EA5FA7">
        <w:rPr>
          <w:noProof w:val="0"/>
          <w:snapToGrid w:val="0"/>
        </w:rPr>
        <w:t>,</w:t>
      </w:r>
    </w:p>
    <w:p w14:paraId="1A32694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AFE9FAB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5401DCA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77C3B0D6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2963F58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ACE4820" w14:textId="77777777" w:rsidR="0005373C" w:rsidRPr="00EA5FA7" w:rsidRDefault="0005373C" w:rsidP="0005373C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6B1F3E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3E6BD90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602EC38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92CEEF1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BD78225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5A8A32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188D81A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9D746B9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2C0E28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CC00FAA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F25E1CC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B541E4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51B9650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E625E31" w14:textId="77777777" w:rsidR="0005373C" w:rsidRPr="00EA5FA7" w:rsidRDefault="0005373C" w:rsidP="0005373C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4EC4638E" w14:textId="77777777" w:rsidR="0005373C" w:rsidRPr="00EA5FA7" w:rsidRDefault="0005373C" w:rsidP="0005373C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5F2C0BD6" w14:textId="77777777" w:rsidR="0005373C" w:rsidRPr="00EA5FA7" w:rsidRDefault="0005373C" w:rsidP="0005373C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37CEF4FF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  <w:snapToGrid w:val="0"/>
        </w:rPr>
        <w:t>,</w:t>
      </w:r>
    </w:p>
    <w:p w14:paraId="1999B5D4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8E13BAA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3BAC4B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18B5A3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FCE0F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2D4E5644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504AF1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57CA07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72EE5D82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3D8644E1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630D40EE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ResetAcknowledge</w:t>
      </w:r>
      <w:proofErr w:type="spellEnd"/>
    </w:p>
    <w:p w14:paraId="0E80D876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7FFCCCDA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04BCAEC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B47FCD" w14:textId="77777777" w:rsidR="0005373C" w:rsidRPr="00EA5FA7" w:rsidRDefault="0005373C" w:rsidP="0005373C">
      <w:pPr>
        <w:pStyle w:val="PL"/>
        <w:rPr>
          <w:noProof w:val="0"/>
        </w:rPr>
      </w:pPr>
    </w:p>
    <w:p w14:paraId="25979A90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44115DE7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694C4DB8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2F4E6DC7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6ED62E47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29BA4278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994C5FD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7C774B" w14:textId="77777777" w:rsidR="0005373C" w:rsidRPr="00EA5FA7" w:rsidRDefault="0005373C" w:rsidP="0005373C">
      <w:pPr>
        <w:pStyle w:val="PL"/>
        <w:rPr>
          <w:noProof w:val="0"/>
        </w:rPr>
      </w:pPr>
    </w:p>
    <w:p w14:paraId="40F93FCE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 xml:space="preserve"> F1AP-ELEMENTARY-PROCEDURE ::= {</w:t>
      </w:r>
    </w:p>
    <w:p w14:paraId="35118738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</w:t>
      </w:r>
      <w:proofErr w:type="spellEnd"/>
    </w:p>
    <w:p w14:paraId="7C7D50D2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GNBDUConfigurationUpdateAcknowledge</w:t>
      </w:r>
      <w:proofErr w:type="spellEnd"/>
    </w:p>
    <w:p w14:paraId="6E92948D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GNBDUConfigurationUpdateFailure</w:t>
      </w:r>
      <w:proofErr w:type="spellEnd"/>
    </w:p>
    <w:p w14:paraId="0859E6A1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gNBDUConfigurationUpdate</w:t>
      </w:r>
      <w:proofErr w:type="spellEnd"/>
    </w:p>
    <w:p w14:paraId="7BF15646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487A693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0E4C04" w14:textId="77777777" w:rsidR="0005373C" w:rsidRPr="00EA5FA7" w:rsidRDefault="0005373C" w:rsidP="0005373C">
      <w:pPr>
        <w:pStyle w:val="PL"/>
        <w:rPr>
          <w:noProof w:val="0"/>
        </w:rPr>
      </w:pPr>
    </w:p>
    <w:p w14:paraId="2686FD9C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F1AP-ELEMENTARY-PROCEDURE ::= {</w:t>
      </w:r>
    </w:p>
    <w:p w14:paraId="23BC2071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</w:t>
      </w:r>
      <w:proofErr w:type="spellEnd"/>
    </w:p>
    <w:p w14:paraId="03354F91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GNBCUConfigurationUpdateAcknowledge</w:t>
      </w:r>
      <w:proofErr w:type="spellEnd"/>
    </w:p>
    <w:p w14:paraId="2F3A3037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GNBCUConfigurationUpdateFailure</w:t>
      </w:r>
      <w:proofErr w:type="spellEnd"/>
    </w:p>
    <w:p w14:paraId="66586CD8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gNBCUConfigurationUpdate</w:t>
      </w:r>
      <w:proofErr w:type="spellEnd"/>
    </w:p>
    <w:p w14:paraId="69549A85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DB8CA6A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3A2623" w14:textId="77777777" w:rsidR="0005373C" w:rsidRPr="00EA5FA7" w:rsidRDefault="0005373C" w:rsidP="0005373C">
      <w:pPr>
        <w:pStyle w:val="PL"/>
        <w:rPr>
          <w:noProof w:val="0"/>
        </w:rPr>
      </w:pPr>
    </w:p>
    <w:p w14:paraId="02D600A2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</w:t>
      </w:r>
      <w:proofErr w:type="spellEnd"/>
      <w:r w:rsidRPr="00EA5FA7">
        <w:rPr>
          <w:noProof w:val="0"/>
        </w:rPr>
        <w:t xml:space="preserve"> F1AP-ELEMENTARY-PROCEDURE ::= {</w:t>
      </w:r>
    </w:p>
    <w:p w14:paraId="66E2FA40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UEContextSetupRequest</w:t>
      </w:r>
      <w:proofErr w:type="spellEnd"/>
    </w:p>
    <w:p w14:paraId="2CA75A52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UEContextSetupResponse</w:t>
      </w:r>
      <w:proofErr w:type="spellEnd"/>
    </w:p>
    <w:p w14:paraId="2B40C9F1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UEContextSetupFailure</w:t>
      </w:r>
      <w:proofErr w:type="spellEnd"/>
    </w:p>
    <w:p w14:paraId="6F8FE755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UEContextSetup</w:t>
      </w:r>
      <w:proofErr w:type="spellEnd"/>
    </w:p>
    <w:p w14:paraId="7EAA9E56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289502F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D62086" w14:textId="77777777" w:rsidR="0005373C" w:rsidRPr="00EA5FA7" w:rsidRDefault="0005373C" w:rsidP="0005373C">
      <w:pPr>
        <w:pStyle w:val="PL"/>
        <w:rPr>
          <w:noProof w:val="0"/>
        </w:rPr>
      </w:pPr>
    </w:p>
    <w:p w14:paraId="69AA7B7C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</w:t>
      </w:r>
      <w:proofErr w:type="spellEnd"/>
      <w:r w:rsidRPr="00EA5FA7">
        <w:rPr>
          <w:noProof w:val="0"/>
        </w:rPr>
        <w:t xml:space="preserve"> F1AP-ELEMENTARY-PROCEDURE ::= {</w:t>
      </w:r>
    </w:p>
    <w:p w14:paraId="4C5036D6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UEContextReleaseCommand</w:t>
      </w:r>
      <w:proofErr w:type="spellEnd"/>
    </w:p>
    <w:p w14:paraId="3C549412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UEContextReleaseComplete</w:t>
      </w:r>
      <w:proofErr w:type="spellEnd"/>
    </w:p>
    <w:p w14:paraId="13C158B3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</w:t>
      </w:r>
      <w:proofErr w:type="spellEnd"/>
    </w:p>
    <w:p w14:paraId="7B747C8D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EDB2FE6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C95C00" w14:textId="77777777" w:rsidR="0005373C" w:rsidRPr="00EA5FA7" w:rsidRDefault="0005373C" w:rsidP="0005373C">
      <w:pPr>
        <w:pStyle w:val="PL"/>
        <w:rPr>
          <w:noProof w:val="0"/>
        </w:rPr>
      </w:pPr>
    </w:p>
    <w:p w14:paraId="3CDB56D9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459F9D92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UEContextModificationRequest</w:t>
      </w:r>
      <w:proofErr w:type="spellEnd"/>
    </w:p>
    <w:p w14:paraId="176CC29B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UEContextModificationResponse</w:t>
      </w:r>
      <w:proofErr w:type="spellEnd"/>
    </w:p>
    <w:p w14:paraId="4272829C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UEContextModificationFailure</w:t>
      </w:r>
      <w:proofErr w:type="spellEnd"/>
    </w:p>
    <w:p w14:paraId="3E096D65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</w:t>
      </w:r>
      <w:proofErr w:type="spellEnd"/>
    </w:p>
    <w:p w14:paraId="0AB6838D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6E1731E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0A16E5" w14:textId="77777777" w:rsidR="0005373C" w:rsidRPr="00EA5FA7" w:rsidRDefault="0005373C" w:rsidP="0005373C">
      <w:pPr>
        <w:pStyle w:val="PL"/>
        <w:rPr>
          <w:noProof w:val="0"/>
        </w:rPr>
      </w:pPr>
    </w:p>
    <w:p w14:paraId="381D3698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</w:t>
      </w:r>
      <w:proofErr w:type="spellEnd"/>
      <w:r w:rsidRPr="00EA5FA7">
        <w:rPr>
          <w:noProof w:val="0"/>
        </w:rPr>
        <w:t xml:space="preserve"> F1AP-ELEMENTARY-PROCEDURE ::= {</w:t>
      </w:r>
    </w:p>
    <w:p w14:paraId="53C4322B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UEContextModificationRequired</w:t>
      </w:r>
      <w:proofErr w:type="spellEnd"/>
    </w:p>
    <w:p w14:paraId="28C58A5E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UEContextModificationConfirm</w:t>
      </w:r>
      <w:proofErr w:type="spellEnd"/>
    </w:p>
    <w:p w14:paraId="3D59FD75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UEContextModificationRefuse</w:t>
      </w:r>
      <w:proofErr w:type="spellEnd"/>
    </w:p>
    <w:p w14:paraId="405D4C05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UEContextModificationRequired</w:t>
      </w:r>
      <w:proofErr w:type="spellEnd"/>
    </w:p>
    <w:p w14:paraId="563A1F7A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ED665FD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134625" w14:textId="77777777" w:rsidR="0005373C" w:rsidRPr="00EA5FA7" w:rsidRDefault="0005373C" w:rsidP="0005373C">
      <w:pPr>
        <w:pStyle w:val="PL"/>
        <w:rPr>
          <w:noProof w:val="0"/>
        </w:rPr>
      </w:pPr>
    </w:p>
    <w:p w14:paraId="4876CBDD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writeReplaceWarning</w:t>
      </w:r>
      <w:proofErr w:type="spellEnd"/>
      <w:r w:rsidRPr="00EA5FA7">
        <w:rPr>
          <w:noProof w:val="0"/>
        </w:rPr>
        <w:t xml:space="preserve"> F1AP-ELEMENTARY-PROCEDURE ::= {</w:t>
      </w:r>
    </w:p>
    <w:p w14:paraId="1077AFA2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WriteReplaceWarningRequest</w:t>
      </w:r>
      <w:proofErr w:type="spellEnd"/>
    </w:p>
    <w:p w14:paraId="5A99A53A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WriteReplaceWarningResponse</w:t>
      </w:r>
      <w:proofErr w:type="spellEnd"/>
    </w:p>
    <w:p w14:paraId="536497EF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WriteReplaceWarning</w:t>
      </w:r>
      <w:proofErr w:type="spellEnd"/>
    </w:p>
    <w:p w14:paraId="55257AF3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9EA8EED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79DAFC" w14:textId="77777777" w:rsidR="0005373C" w:rsidRPr="00EA5FA7" w:rsidRDefault="0005373C" w:rsidP="0005373C">
      <w:pPr>
        <w:pStyle w:val="PL"/>
        <w:rPr>
          <w:noProof w:val="0"/>
        </w:rPr>
      </w:pPr>
    </w:p>
    <w:p w14:paraId="1BD2DAED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pWSCancel</w:t>
      </w:r>
      <w:proofErr w:type="spellEnd"/>
      <w:r w:rsidRPr="00EA5FA7">
        <w:rPr>
          <w:noProof w:val="0"/>
        </w:rPr>
        <w:t xml:space="preserve"> F1AP-ELEMENTARY-PROCEDURE ::= {</w:t>
      </w:r>
    </w:p>
    <w:p w14:paraId="032586B9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PWSCancelRequest</w:t>
      </w:r>
      <w:proofErr w:type="spellEnd"/>
    </w:p>
    <w:p w14:paraId="51AE2BC4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PWSCancelResponse</w:t>
      </w:r>
      <w:proofErr w:type="spellEnd"/>
    </w:p>
    <w:p w14:paraId="21D1DFC4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PWSCancel</w:t>
      </w:r>
      <w:proofErr w:type="spellEnd"/>
    </w:p>
    <w:p w14:paraId="0B82195B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9135F8C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454D23" w14:textId="77777777" w:rsidR="0005373C" w:rsidRPr="00EA5FA7" w:rsidRDefault="0005373C" w:rsidP="0005373C">
      <w:pPr>
        <w:pStyle w:val="PL"/>
        <w:rPr>
          <w:noProof w:val="0"/>
        </w:rPr>
      </w:pPr>
    </w:p>
    <w:p w14:paraId="58ACF1EF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errorIndication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7DCA3CD4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ErrorIndication</w:t>
      </w:r>
      <w:proofErr w:type="spellEnd"/>
    </w:p>
    <w:p w14:paraId="528C9D81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ErrorIndication</w:t>
      </w:r>
      <w:proofErr w:type="spellEnd"/>
    </w:p>
    <w:p w14:paraId="77834DE1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34F9FC9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B19CFE" w14:textId="77777777" w:rsidR="0005373C" w:rsidRPr="00EA5FA7" w:rsidRDefault="0005373C" w:rsidP="0005373C">
      <w:pPr>
        <w:pStyle w:val="PL"/>
        <w:rPr>
          <w:noProof w:val="0"/>
        </w:rPr>
      </w:pPr>
    </w:p>
    <w:p w14:paraId="58E06DE1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uEContextReleaseRequest</w:t>
      </w:r>
      <w:proofErr w:type="spellEnd"/>
      <w:r w:rsidRPr="00EA5FA7">
        <w:rPr>
          <w:noProof w:val="0"/>
        </w:rPr>
        <w:t xml:space="preserve"> F1AP-ELEMENTARY-PROCEDURE ::= {</w:t>
      </w:r>
    </w:p>
    <w:p w14:paraId="34E424A9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UEContextReleaseRequest</w:t>
      </w:r>
      <w:proofErr w:type="spellEnd"/>
    </w:p>
    <w:p w14:paraId="2F5F2BA8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UEContextReleaseRequest</w:t>
      </w:r>
      <w:proofErr w:type="spellEnd"/>
    </w:p>
    <w:p w14:paraId="711A91B6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354F079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9A2774" w14:textId="77777777" w:rsidR="0005373C" w:rsidRPr="00EA5FA7" w:rsidRDefault="0005373C" w:rsidP="0005373C">
      <w:pPr>
        <w:pStyle w:val="PL"/>
        <w:rPr>
          <w:noProof w:val="0"/>
        </w:rPr>
      </w:pPr>
    </w:p>
    <w:p w14:paraId="10E84A49" w14:textId="77777777" w:rsidR="0005373C" w:rsidRPr="00EA5FA7" w:rsidRDefault="0005373C" w:rsidP="0005373C">
      <w:pPr>
        <w:pStyle w:val="PL"/>
        <w:rPr>
          <w:noProof w:val="0"/>
        </w:rPr>
      </w:pPr>
    </w:p>
    <w:p w14:paraId="3A768E63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initialULRRCMessageTransfer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71414AD2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InitialULRRCMessageTransfer</w:t>
      </w:r>
      <w:proofErr w:type="spellEnd"/>
    </w:p>
    <w:p w14:paraId="70E058D7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InitialULRRCMessageTransfer</w:t>
      </w:r>
      <w:proofErr w:type="spellEnd"/>
    </w:p>
    <w:p w14:paraId="69BD285D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8C26628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D5D55C" w14:textId="77777777" w:rsidR="0005373C" w:rsidRPr="00EA5FA7" w:rsidRDefault="0005373C" w:rsidP="0005373C">
      <w:pPr>
        <w:pStyle w:val="PL"/>
        <w:rPr>
          <w:noProof w:val="0"/>
        </w:rPr>
      </w:pPr>
    </w:p>
    <w:p w14:paraId="4A67198A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704BAB5B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DLRRCMessageTransfer</w:t>
      </w:r>
      <w:proofErr w:type="spellEnd"/>
    </w:p>
    <w:p w14:paraId="21F9B54D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DLRRCMessageTransfer</w:t>
      </w:r>
      <w:proofErr w:type="spellEnd"/>
    </w:p>
    <w:p w14:paraId="03AD0C8A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0C6BB23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05FF9E" w14:textId="77777777" w:rsidR="0005373C" w:rsidRPr="00EA5FA7" w:rsidRDefault="0005373C" w:rsidP="0005373C">
      <w:pPr>
        <w:pStyle w:val="PL"/>
        <w:rPr>
          <w:noProof w:val="0"/>
        </w:rPr>
      </w:pPr>
    </w:p>
    <w:p w14:paraId="182BF1F8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68EE78F5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ULRRCMessageTransfer</w:t>
      </w:r>
      <w:proofErr w:type="spellEnd"/>
    </w:p>
    <w:p w14:paraId="1FA332E3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ULRRCMessageTransfer</w:t>
      </w:r>
      <w:proofErr w:type="spellEnd"/>
    </w:p>
    <w:p w14:paraId="52E3E6CF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C1A83D2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3FC2FD" w14:textId="77777777" w:rsidR="0005373C" w:rsidRPr="00EA5FA7" w:rsidRDefault="0005373C" w:rsidP="0005373C">
      <w:pPr>
        <w:pStyle w:val="PL"/>
        <w:rPr>
          <w:noProof w:val="0"/>
        </w:rPr>
      </w:pPr>
    </w:p>
    <w:p w14:paraId="59284A7C" w14:textId="77777777" w:rsidR="0005373C" w:rsidRPr="00EA5FA7" w:rsidRDefault="0005373C" w:rsidP="0005373C">
      <w:pPr>
        <w:pStyle w:val="PL"/>
        <w:rPr>
          <w:noProof w:val="0"/>
        </w:rPr>
      </w:pPr>
    </w:p>
    <w:p w14:paraId="79BE6A82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uEInactivityNotification</w:t>
      </w:r>
      <w:proofErr w:type="spellEnd"/>
      <w:r w:rsidRPr="00EA5FA7">
        <w:rPr>
          <w:noProof w:val="0"/>
        </w:rPr>
        <w:t xml:space="preserve">  F1AP-ELEMENTARY-PROCEDURE ::= {</w:t>
      </w:r>
    </w:p>
    <w:p w14:paraId="1908F9E9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UEInactivityNotification</w:t>
      </w:r>
      <w:proofErr w:type="spellEnd"/>
    </w:p>
    <w:p w14:paraId="08681CB7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UEInactivityNotification</w:t>
      </w:r>
      <w:proofErr w:type="spellEnd"/>
    </w:p>
    <w:p w14:paraId="1D224D62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7FF6538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DAED29" w14:textId="77777777" w:rsidR="0005373C" w:rsidRPr="00EA5FA7" w:rsidRDefault="0005373C" w:rsidP="0005373C">
      <w:pPr>
        <w:pStyle w:val="PL"/>
        <w:rPr>
          <w:noProof w:val="0"/>
        </w:rPr>
      </w:pPr>
    </w:p>
    <w:p w14:paraId="08C9133E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24F3E0BB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GNBDUResourceCoordinationRequest</w:t>
      </w:r>
      <w:proofErr w:type="spellEnd"/>
    </w:p>
    <w:p w14:paraId="3B012A0B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GNBDUResourceCoordinationResponse</w:t>
      </w:r>
      <w:proofErr w:type="spellEnd"/>
    </w:p>
    <w:p w14:paraId="36B6C61B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GNBDUResourceCoordination</w:t>
      </w:r>
      <w:proofErr w:type="spellEnd"/>
    </w:p>
    <w:p w14:paraId="1CDAD90C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2C54FAB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8E1057" w14:textId="77777777" w:rsidR="0005373C" w:rsidRPr="00EA5FA7" w:rsidRDefault="0005373C" w:rsidP="0005373C">
      <w:pPr>
        <w:pStyle w:val="PL"/>
        <w:rPr>
          <w:noProof w:val="0"/>
        </w:rPr>
      </w:pPr>
    </w:p>
    <w:p w14:paraId="03159C72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 xml:space="preserve"> F1AP-ELEMENTARY-PROCEDURE ::= {</w:t>
      </w:r>
    </w:p>
    <w:p w14:paraId="6F1F75C9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PrivateMessage</w:t>
      </w:r>
      <w:proofErr w:type="spellEnd"/>
    </w:p>
    <w:p w14:paraId="24F69EF4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privateMessage</w:t>
      </w:r>
      <w:proofErr w:type="spellEnd"/>
    </w:p>
    <w:p w14:paraId="243CB5A8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811BEA7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CBF797" w14:textId="77777777" w:rsidR="0005373C" w:rsidRPr="00EA5FA7" w:rsidRDefault="0005373C" w:rsidP="0005373C">
      <w:pPr>
        <w:pStyle w:val="PL"/>
        <w:rPr>
          <w:noProof w:val="0"/>
        </w:rPr>
      </w:pPr>
    </w:p>
    <w:p w14:paraId="0AE63D6A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systemInformationDelivery</w:t>
      </w:r>
      <w:proofErr w:type="spellEnd"/>
      <w:r w:rsidRPr="00EA5FA7">
        <w:rPr>
          <w:noProof w:val="0"/>
        </w:rPr>
        <w:t xml:space="preserve"> F1AP-ELEMENTARY-PROCEDURE ::= {</w:t>
      </w:r>
    </w:p>
    <w:p w14:paraId="3DCED22A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SystemInformationDeliveryCommand</w:t>
      </w:r>
      <w:proofErr w:type="spellEnd"/>
    </w:p>
    <w:p w14:paraId="42617A1D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SystemInformationDeliveryCommand</w:t>
      </w:r>
      <w:proofErr w:type="spellEnd"/>
    </w:p>
    <w:p w14:paraId="309670BF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6700A6F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4CFCE5" w14:textId="77777777" w:rsidR="0005373C" w:rsidRPr="00EA5FA7" w:rsidRDefault="0005373C" w:rsidP="0005373C">
      <w:pPr>
        <w:pStyle w:val="PL"/>
        <w:rPr>
          <w:noProof w:val="0"/>
        </w:rPr>
      </w:pPr>
    </w:p>
    <w:p w14:paraId="1B8EBC5A" w14:textId="77777777" w:rsidR="0005373C" w:rsidRPr="00EA5FA7" w:rsidRDefault="0005373C" w:rsidP="0005373C">
      <w:pPr>
        <w:pStyle w:val="PL"/>
        <w:rPr>
          <w:noProof w:val="0"/>
        </w:rPr>
      </w:pPr>
    </w:p>
    <w:p w14:paraId="4DDC9665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22828865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04B74D28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0717AF6E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2B1D5C5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62B2FE" w14:textId="77777777" w:rsidR="0005373C" w:rsidRPr="00EA5FA7" w:rsidRDefault="0005373C" w:rsidP="0005373C">
      <w:pPr>
        <w:pStyle w:val="PL"/>
        <w:rPr>
          <w:noProof w:val="0"/>
        </w:rPr>
      </w:pPr>
    </w:p>
    <w:p w14:paraId="44799E9A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08C65C2E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3CCB0935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542D0E72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F8FFD3C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F2CE20" w14:textId="77777777" w:rsidR="0005373C" w:rsidRPr="00EA5FA7" w:rsidRDefault="0005373C" w:rsidP="0005373C">
      <w:pPr>
        <w:pStyle w:val="PL"/>
        <w:rPr>
          <w:noProof w:val="0"/>
        </w:rPr>
      </w:pPr>
    </w:p>
    <w:p w14:paraId="4ADA679C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networkAccessRateReduction</w:t>
      </w:r>
      <w:proofErr w:type="spellEnd"/>
      <w:r w:rsidRPr="00EA5FA7">
        <w:rPr>
          <w:noProof w:val="0"/>
        </w:rPr>
        <w:t xml:space="preserve"> F1AP-ELEMENTARY-PROCEDURE ::= {</w:t>
      </w:r>
    </w:p>
    <w:p w14:paraId="37C5982D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NetworkAccessRateReduction</w:t>
      </w:r>
      <w:proofErr w:type="spellEnd"/>
    </w:p>
    <w:p w14:paraId="326BBB48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NetworkAccessRateReduction</w:t>
      </w:r>
      <w:proofErr w:type="spellEnd"/>
    </w:p>
    <w:p w14:paraId="69FC9730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A410B12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5263F7" w14:textId="77777777" w:rsidR="0005373C" w:rsidRPr="00EA5FA7" w:rsidRDefault="0005373C" w:rsidP="0005373C">
      <w:pPr>
        <w:pStyle w:val="PL"/>
        <w:rPr>
          <w:noProof w:val="0"/>
        </w:rPr>
      </w:pPr>
    </w:p>
    <w:p w14:paraId="0FD1DDF0" w14:textId="77777777" w:rsidR="0005373C" w:rsidRPr="00EA5FA7" w:rsidRDefault="0005373C" w:rsidP="0005373C">
      <w:pPr>
        <w:pStyle w:val="PL"/>
        <w:rPr>
          <w:noProof w:val="0"/>
        </w:rPr>
      </w:pPr>
    </w:p>
    <w:p w14:paraId="013C068D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pWSRestartIndication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76D3F1D6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PWSRestartIndication</w:t>
      </w:r>
      <w:proofErr w:type="spellEnd"/>
    </w:p>
    <w:p w14:paraId="3BF19BCD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PWSRestartIndication</w:t>
      </w:r>
      <w:proofErr w:type="spellEnd"/>
    </w:p>
    <w:p w14:paraId="3EF2CCA2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3A12F6F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A55ADD" w14:textId="77777777" w:rsidR="0005373C" w:rsidRPr="00EA5FA7" w:rsidRDefault="0005373C" w:rsidP="0005373C">
      <w:pPr>
        <w:pStyle w:val="PL"/>
        <w:rPr>
          <w:noProof w:val="0"/>
        </w:rPr>
      </w:pPr>
    </w:p>
    <w:p w14:paraId="379BAA33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pWSFailureIndication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69DD3F2A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PWSFailureIndication</w:t>
      </w:r>
      <w:proofErr w:type="spellEnd"/>
    </w:p>
    <w:p w14:paraId="67CD29E3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PWSFailureIndication</w:t>
      </w:r>
      <w:proofErr w:type="spellEnd"/>
    </w:p>
    <w:p w14:paraId="44CCDE6E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27DEA32" w14:textId="77777777" w:rsidR="0005373C" w:rsidRPr="00EA5FA7" w:rsidRDefault="0005373C" w:rsidP="0005373C">
      <w:pPr>
        <w:pStyle w:val="PL"/>
      </w:pPr>
      <w:r w:rsidRPr="00EA5FA7">
        <w:t>}</w:t>
      </w:r>
    </w:p>
    <w:p w14:paraId="338E378A" w14:textId="77777777" w:rsidR="0005373C" w:rsidRPr="00EA5FA7" w:rsidRDefault="0005373C" w:rsidP="0005373C">
      <w:pPr>
        <w:pStyle w:val="PL"/>
      </w:pPr>
    </w:p>
    <w:p w14:paraId="71F56586" w14:textId="77777777" w:rsidR="0005373C" w:rsidRPr="00EA5FA7" w:rsidRDefault="0005373C" w:rsidP="0005373C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6E44C5F4" w14:textId="77777777" w:rsidR="0005373C" w:rsidRPr="00EA5FA7" w:rsidRDefault="0005373C" w:rsidP="0005373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5F6B20A4" w14:textId="77777777" w:rsidR="0005373C" w:rsidRPr="00EA5FA7" w:rsidRDefault="0005373C" w:rsidP="0005373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2BD02F49" w14:textId="77777777" w:rsidR="0005373C" w:rsidRPr="00EA5FA7" w:rsidRDefault="0005373C" w:rsidP="0005373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CB2D916" w14:textId="77777777" w:rsidR="0005373C" w:rsidRPr="00EA5FA7" w:rsidRDefault="0005373C" w:rsidP="0005373C">
      <w:pPr>
        <w:pStyle w:val="PL"/>
      </w:pPr>
      <w:r w:rsidRPr="00EA5FA7">
        <w:t>}</w:t>
      </w:r>
    </w:p>
    <w:p w14:paraId="243F0B78" w14:textId="77777777" w:rsidR="0005373C" w:rsidRPr="00EA5FA7" w:rsidRDefault="0005373C" w:rsidP="0005373C">
      <w:pPr>
        <w:pStyle w:val="PL"/>
      </w:pPr>
    </w:p>
    <w:p w14:paraId="21A7B26B" w14:textId="77777777" w:rsidR="0005373C" w:rsidRPr="00EA5FA7" w:rsidRDefault="0005373C" w:rsidP="0005373C">
      <w:pPr>
        <w:pStyle w:val="PL"/>
      </w:pPr>
    </w:p>
    <w:p w14:paraId="397472B6" w14:textId="77777777" w:rsidR="0005373C" w:rsidRPr="00EA5FA7" w:rsidRDefault="0005373C" w:rsidP="0005373C">
      <w:pPr>
        <w:pStyle w:val="PL"/>
      </w:pPr>
      <w:r w:rsidRPr="00EA5FA7">
        <w:t>rRCDeliveryReport F1AP-ELEMENTARY-PROCEDURE ::= {</w:t>
      </w:r>
    </w:p>
    <w:p w14:paraId="436180AA" w14:textId="77777777" w:rsidR="0005373C" w:rsidRPr="00EA5FA7" w:rsidRDefault="0005373C" w:rsidP="0005373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0E91DDB7" w14:textId="77777777" w:rsidR="0005373C" w:rsidRPr="00EA5FA7" w:rsidRDefault="0005373C" w:rsidP="0005373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0CF374CC" w14:textId="77777777" w:rsidR="0005373C" w:rsidRPr="00EA5FA7" w:rsidRDefault="0005373C" w:rsidP="0005373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2D47C3D" w14:textId="77777777" w:rsidR="0005373C" w:rsidRPr="00EA5FA7" w:rsidRDefault="0005373C" w:rsidP="0005373C">
      <w:pPr>
        <w:pStyle w:val="PL"/>
      </w:pPr>
      <w:r w:rsidRPr="00EA5FA7">
        <w:t>}</w:t>
      </w:r>
    </w:p>
    <w:p w14:paraId="5CAF30F6" w14:textId="77777777" w:rsidR="0005373C" w:rsidRPr="00EA5FA7" w:rsidRDefault="0005373C" w:rsidP="0005373C">
      <w:pPr>
        <w:pStyle w:val="PL"/>
      </w:pPr>
    </w:p>
    <w:p w14:paraId="47F6307F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4AAF5DE4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44B1C0EE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724340C7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1918F5BA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6D97958B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B50DF71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98EC43" w14:textId="77777777" w:rsidR="0005373C" w:rsidRPr="00EA5FA7" w:rsidRDefault="0005373C" w:rsidP="0005373C">
      <w:pPr>
        <w:pStyle w:val="PL"/>
        <w:rPr>
          <w:noProof w:val="0"/>
        </w:rPr>
      </w:pPr>
    </w:p>
    <w:p w14:paraId="3DAC83B5" w14:textId="77777777" w:rsidR="0005373C" w:rsidRPr="00EA5FA7" w:rsidRDefault="0005373C" w:rsidP="0005373C">
      <w:pPr>
        <w:pStyle w:val="PL"/>
      </w:pPr>
      <w:r w:rsidRPr="00EA5FA7">
        <w:t>traceStart F1AP-ELEMENTARY-PROCEDURE ::= {</w:t>
      </w:r>
    </w:p>
    <w:p w14:paraId="1E458787" w14:textId="77777777" w:rsidR="0005373C" w:rsidRPr="00EA5FA7" w:rsidRDefault="0005373C" w:rsidP="0005373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6C6D1889" w14:textId="77777777" w:rsidR="0005373C" w:rsidRPr="00EA5FA7" w:rsidRDefault="0005373C" w:rsidP="0005373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30533F73" w14:textId="77777777" w:rsidR="0005373C" w:rsidRPr="00EA5FA7" w:rsidRDefault="0005373C" w:rsidP="0005373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4B5E60A" w14:textId="77777777" w:rsidR="0005373C" w:rsidRPr="00EA5FA7" w:rsidRDefault="0005373C" w:rsidP="0005373C">
      <w:pPr>
        <w:pStyle w:val="PL"/>
      </w:pPr>
      <w:r w:rsidRPr="00EA5FA7">
        <w:t>}</w:t>
      </w:r>
    </w:p>
    <w:p w14:paraId="5146B724" w14:textId="77777777" w:rsidR="0005373C" w:rsidRPr="00EA5FA7" w:rsidRDefault="0005373C" w:rsidP="0005373C">
      <w:pPr>
        <w:pStyle w:val="PL"/>
        <w:rPr>
          <w:noProof w:val="0"/>
        </w:rPr>
      </w:pPr>
    </w:p>
    <w:p w14:paraId="20ECD20C" w14:textId="77777777" w:rsidR="0005373C" w:rsidRPr="00EA5FA7" w:rsidRDefault="0005373C" w:rsidP="0005373C">
      <w:pPr>
        <w:pStyle w:val="PL"/>
      </w:pPr>
      <w:r w:rsidRPr="00EA5FA7">
        <w:t>deactivateTrace F1AP-ELEMENTARY-PROCEDURE ::= {</w:t>
      </w:r>
    </w:p>
    <w:p w14:paraId="3842D467" w14:textId="77777777" w:rsidR="0005373C" w:rsidRPr="00EA5FA7" w:rsidRDefault="0005373C" w:rsidP="0005373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76DB362D" w14:textId="77777777" w:rsidR="0005373C" w:rsidRPr="00EA5FA7" w:rsidRDefault="0005373C" w:rsidP="0005373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52BA567B" w14:textId="77777777" w:rsidR="0005373C" w:rsidRPr="00EA5FA7" w:rsidRDefault="0005373C" w:rsidP="0005373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1948985" w14:textId="77777777" w:rsidR="0005373C" w:rsidRPr="00EA5FA7" w:rsidRDefault="0005373C" w:rsidP="0005373C">
      <w:pPr>
        <w:pStyle w:val="PL"/>
      </w:pPr>
      <w:r w:rsidRPr="00EA5FA7">
        <w:t>}</w:t>
      </w:r>
    </w:p>
    <w:p w14:paraId="4A6C8F2E" w14:textId="77777777" w:rsidR="0005373C" w:rsidRPr="00EA5FA7" w:rsidRDefault="0005373C" w:rsidP="0005373C">
      <w:pPr>
        <w:pStyle w:val="PL"/>
        <w:rPr>
          <w:noProof w:val="0"/>
        </w:rPr>
      </w:pPr>
    </w:p>
    <w:p w14:paraId="41BDA5B6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dUCURadioInformationTransfer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238B1454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DUCURadioInformationTransfer</w:t>
      </w:r>
      <w:proofErr w:type="spellEnd"/>
    </w:p>
    <w:p w14:paraId="2997B2DC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DUCURadioInformationTransfer</w:t>
      </w:r>
      <w:proofErr w:type="spellEnd"/>
    </w:p>
    <w:p w14:paraId="3BB55B51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77D1183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159552" w14:textId="77777777" w:rsidR="0005373C" w:rsidRPr="00EA5FA7" w:rsidRDefault="0005373C" w:rsidP="0005373C">
      <w:pPr>
        <w:pStyle w:val="PL"/>
        <w:rPr>
          <w:noProof w:val="0"/>
        </w:rPr>
      </w:pPr>
    </w:p>
    <w:p w14:paraId="5B0E569C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501D871F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CUDURadioInformationTransfer</w:t>
      </w:r>
      <w:proofErr w:type="spellEnd"/>
    </w:p>
    <w:p w14:paraId="17D5920C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CUDURadioInformationTransfer</w:t>
      </w:r>
      <w:proofErr w:type="spellEnd"/>
    </w:p>
    <w:p w14:paraId="77508B68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80105B2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4473AE" w14:textId="0993CA53" w:rsidR="0005373C" w:rsidRDefault="0005373C" w:rsidP="0005373C">
      <w:pPr>
        <w:pStyle w:val="PL"/>
        <w:rPr>
          <w:ins w:id="307" w:author="Ericsson User" w:date="2020-02-07T08:36:00Z"/>
          <w:noProof w:val="0"/>
        </w:rPr>
      </w:pPr>
    </w:p>
    <w:p w14:paraId="018C0F96" w14:textId="78748922" w:rsidR="000C23DC" w:rsidRPr="00EA5FA7" w:rsidRDefault="00FE7E00" w:rsidP="000C23DC">
      <w:pPr>
        <w:pStyle w:val="PL"/>
        <w:rPr>
          <w:ins w:id="308" w:author="Ericsson User" w:date="2020-02-07T08:36:00Z"/>
          <w:noProof w:val="0"/>
        </w:rPr>
      </w:pPr>
      <w:ins w:id="309" w:author="Ericsson User" w:date="2020-02-11T09:42:00Z">
        <w:r>
          <w:t>r</w:t>
        </w:r>
      </w:ins>
      <w:ins w:id="310" w:author="Ericsson User" w:date="2020-02-07T08:37:00Z">
        <w:r w:rsidR="000C23DC">
          <w:t>achConfigurationConflict</w:t>
        </w:r>
      </w:ins>
      <w:ins w:id="311" w:author="Ericsson User" w:date="2020-02-07T08:36:00Z">
        <w:r w:rsidR="000C23DC" w:rsidRPr="00EA5FA7">
          <w:rPr>
            <w:noProof w:val="0"/>
          </w:rPr>
          <w:t xml:space="preserve"> F1AP-ELEMENTARY-PROCEDURE ::= {</w:t>
        </w:r>
      </w:ins>
    </w:p>
    <w:p w14:paraId="753E9414" w14:textId="30A0B58A" w:rsidR="000C23DC" w:rsidRPr="00EA5FA7" w:rsidRDefault="000C23DC" w:rsidP="000C23DC">
      <w:pPr>
        <w:pStyle w:val="PL"/>
        <w:rPr>
          <w:ins w:id="312" w:author="Ericsson User" w:date="2020-02-07T08:36:00Z"/>
          <w:noProof w:val="0"/>
        </w:rPr>
      </w:pPr>
      <w:ins w:id="313" w:author="Ericsson User" w:date="2020-02-07T08:36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314" w:author="Ericsson User" w:date="2020-02-07T08:37:00Z">
        <w:r>
          <w:t>RachConfigurationConflict</w:t>
        </w:r>
      </w:ins>
      <w:ins w:id="315" w:author="Ericsson User" w:date="2020-02-07T08:36:00Z">
        <w:r w:rsidRPr="00EA5FA7">
          <w:rPr>
            <w:noProof w:val="0"/>
          </w:rPr>
          <w:t>Request</w:t>
        </w:r>
      </w:ins>
    </w:p>
    <w:p w14:paraId="7CC3B202" w14:textId="24F70A13" w:rsidR="000C23DC" w:rsidRPr="00EA5FA7" w:rsidRDefault="000C23DC" w:rsidP="000C23DC">
      <w:pPr>
        <w:pStyle w:val="PL"/>
        <w:rPr>
          <w:ins w:id="316" w:author="Ericsson User" w:date="2020-02-07T08:36:00Z"/>
          <w:noProof w:val="0"/>
        </w:rPr>
      </w:pPr>
      <w:ins w:id="317" w:author="Ericsson User" w:date="2020-02-07T08:36:00Z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318" w:author="Ericsson User" w:date="2020-02-07T08:37:00Z">
        <w:r>
          <w:t>RachConfigurationConflict</w:t>
        </w:r>
      </w:ins>
      <w:ins w:id="319" w:author="Ericsson User" w:date="2020-02-07T08:36:00Z">
        <w:r w:rsidRPr="00EA5FA7">
          <w:rPr>
            <w:noProof w:val="0"/>
          </w:rPr>
          <w:t>Response</w:t>
        </w:r>
      </w:ins>
    </w:p>
    <w:p w14:paraId="2504E9BB" w14:textId="5BBE3563" w:rsidR="000C23DC" w:rsidRPr="00EA5FA7" w:rsidRDefault="000C23DC" w:rsidP="000C23DC">
      <w:pPr>
        <w:pStyle w:val="PL"/>
        <w:rPr>
          <w:ins w:id="320" w:author="Ericsson User" w:date="2020-02-07T08:36:00Z"/>
          <w:noProof w:val="0"/>
        </w:rPr>
      </w:pPr>
      <w:ins w:id="321" w:author="Ericsson User" w:date="2020-02-07T08:36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</w:ins>
      <w:proofErr w:type="spellStart"/>
      <w:ins w:id="322" w:author="Ericsson User" w:date="2020-02-07T08:37:00Z">
        <w:r>
          <w:t>RachConfigurationConflict</w:t>
        </w:r>
      </w:ins>
      <w:proofErr w:type="spellEnd"/>
    </w:p>
    <w:p w14:paraId="488760CF" w14:textId="68848CE6" w:rsidR="000C23DC" w:rsidRPr="00EA5FA7" w:rsidRDefault="000C23DC" w:rsidP="000C23DC">
      <w:pPr>
        <w:pStyle w:val="PL"/>
        <w:rPr>
          <w:ins w:id="323" w:author="Ericsson User" w:date="2020-02-07T08:36:00Z"/>
          <w:noProof w:val="0"/>
        </w:rPr>
      </w:pPr>
      <w:ins w:id="324" w:author="Ericsson User" w:date="2020-02-07T08:36:00Z">
        <w:r w:rsidRPr="00EA5FA7">
          <w:rPr>
            <w:noProof w:val="0"/>
          </w:rPr>
          <w:lastRenderedPageBreak/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325" w:author="Ericsson User" w:date="2020-02-07T08:37:00Z">
        <w:r w:rsidR="00C754A4">
          <w:rPr>
            <w:noProof w:val="0"/>
          </w:rPr>
          <w:t>ignore</w:t>
        </w:r>
      </w:ins>
    </w:p>
    <w:p w14:paraId="0C99AFAE" w14:textId="77777777" w:rsidR="000C23DC" w:rsidRPr="00EA5FA7" w:rsidRDefault="000C23DC" w:rsidP="000C23DC">
      <w:pPr>
        <w:pStyle w:val="PL"/>
        <w:rPr>
          <w:ins w:id="326" w:author="Ericsson User" w:date="2020-02-07T08:36:00Z"/>
          <w:noProof w:val="0"/>
        </w:rPr>
      </w:pPr>
      <w:ins w:id="327" w:author="Ericsson User" w:date="2020-02-07T08:36:00Z">
        <w:r w:rsidRPr="00EA5FA7">
          <w:rPr>
            <w:noProof w:val="0"/>
          </w:rPr>
          <w:t>}</w:t>
        </w:r>
      </w:ins>
    </w:p>
    <w:p w14:paraId="05C594EB" w14:textId="77777777" w:rsidR="00EC5544" w:rsidRPr="00EA5FA7" w:rsidRDefault="00EC5544" w:rsidP="0005373C">
      <w:pPr>
        <w:pStyle w:val="PL"/>
        <w:rPr>
          <w:noProof w:val="0"/>
        </w:rPr>
      </w:pPr>
    </w:p>
    <w:p w14:paraId="7F1690E8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1FC2050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148856F" w14:textId="77777777" w:rsidR="0005373C" w:rsidRPr="00EA5FA7" w:rsidRDefault="0005373C" w:rsidP="0005373C">
      <w:pPr>
        <w:pStyle w:val="PL"/>
        <w:rPr>
          <w:noProof w:val="0"/>
        </w:rPr>
      </w:pPr>
    </w:p>
    <w:p w14:paraId="1EBB6B7B" w14:textId="77777777" w:rsidR="00E745F1" w:rsidRPr="00EA5FA7" w:rsidRDefault="00E745F1" w:rsidP="00E745F1">
      <w:pPr>
        <w:pStyle w:val="Heading3"/>
      </w:pPr>
      <w:bookmarkStart w:id="328" w:name="_Toc20956002"/>
      <w:bookmarkStart w:id="329" w:name="_Toc29893128"/>
      <w:r w:rsidRPr="00EA5FA7">
        <w:t>9.4.4</w:t>
      </w:r>
      <w:r w:rsidRPr="00EA5FA7">
        <w:tab/>
        <w:t>PDU Definitions</w:t>
      </w:r>
      <w:bookmarkEnd w:id="328"/>
      <w:bookmarkEnd w:id="329"/>
    </w:p>
    <w:p w14:paraId="171713E5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B62F33C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1A23BB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D99C2B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4648F24A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83E476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E06C12" w14:textId="77777777" w:rsidR="00E745F1" w:rsidRPr="00EA5FA7" w:rsidRDefault="00E745F1" w:rsidP="00E745F1">
      <w:pPr>
        <w:pStyle w:val="PL"/>
        <w:rPr>
          <w:noProof w:val="0"/>
          <w:snapToGrid w:val="0"/>
        </w:rPr>
      </w:pPr>
    </w:p>
    <w:p w14:paraId="519EA2EA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DDCC393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947ACB4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3DB9481D" w14:textId="77777777" w:rsidR="00E745F1" w:rsidRPr="00EA5FA7" w:rsidRDefault="00E745F1" w:rsidP="00E745F1">
      <w:pPr>
        <w:pStyle w:val="PL"/>
        <w:rPr>
          <w:noProof w:val="0"/>
          <w:snapToGrid w:val="0"/>
        </w:rPr>
      </w:pPr>
    </w:p>
    <w:p w14:paraId="08104865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3B60595" w14:textId="77777777" w:rsidR="00E745F1" w:rsidRPr="00EA5FA7" w:rsidRDefault="00E745F1" w:rsidP="00E745F1">
      <w:pPr>
        <w:pStyle w:val="PL"/>
        <w:rPr>
          <w:noProof w:val="0"/>
          <w:snapToGrid w:val="0"/>
        </w:rPr>
      </w:pPr>
    </w:p>
    <w:p w14:paraId="29011C7E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AAECEE3" w14:textId="77777777" w:rsidR="00E745F1" w:rsidRPr="00EA5FA7" w:rsidRDefault="00E745F1" w:rsidP="00E745F1">
      <w:pPr>
        <w:pStyle w:val="PL"/>
        <w:rPr>
          <w:noProof w:val="0"/>
          <w:snapToGrid w:val="0"/>
        </w:rPr>
      </w:pPr>
    </w:p>
    <w:p w14:paraId="0F43AE63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85D03A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9206C1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4719F11B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436E3A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E8839B" w14:textId="77777777" w:rsidR="00E745F1" w:rsidRPr="00EA5FA7" w:rsidRDefault="00E745F1" w:rsidP="00E745F1">
      <w:pPr>
        <w:pStyle w:val="PL"/>
        <w:rPr>
          <w:noProof w:val="0"/>
          <w:snapToGrid w:val="0"/>
        </w:rPr>
      </w:pPr>
    </w:p>
    <w:p w14:paraId="050DB7AA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A4BACE0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44340F73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1C419535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1B05D159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493CF48F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427EF8C0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1C19BFAF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22DB5F90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54EDD9A0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43C29F73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1C6BCDD4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6EC409B1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71B4B6AC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3CD0C990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30D17480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6E6F2E82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3A583387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64BD9716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585A070D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10CD5252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2FDBCA0A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1DE2A898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DRBs-SetupMod-Item,</w:t>
      </w:r>
    </w:p>
    <w:p w14:paraId="1B6A8339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6038D76E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7FAD79DD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3D290A7F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6A8483AC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78BC6002" w14:textId="77777777" w:rsidR="00E745F1" w:rsidRPr="00EA5FA7" w:rsidRDefault="00E745F1" w:rsidP="00E745F1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DBC1699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63BBDEBF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395D2645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4591F996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0C20C524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0379ACB" w14:textId="77777777" w:rsidR="00E745F1" w:rsidRPr="00220AEC" w:rsidRDefault="00E745F1" w:rsidP="00E745F1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220AEC">
        <w:rPr>
          <w:rFonts w:eastAsia="SimSun"/>
          <w:lang w:val="sv-SE"/>
        </w:rPr>
        <w:t>GNB-DU-UE-F1AP-ID,</w:t>
      </w:r>
    </w:p>
    <w:p w14:paraId="503A37BC" w14:textId="77777777" w:rsidR="00E745F1" w:rsidRPr="00220AEC" w:rsidRDefault="00E745F1" w:rsidP="00E745F1">
      <w:pPr>
        <w:pStyle w:val="PL"/>
        <w:rPr>
          <w:rFonts w:eastAsia="SimSun"/>
          <w:lang w:val="sv-SE"/>
        </w:rPr>
      </w:pPr>
      <w:r w:rsidRPr="00220AEC">
        <w:rPr>
          <w:rFonts w:eastAsia="SimSun"/>
          <w:lang w:val="sv-SE"/>
        </w:rPr>
        <w:tab/>
        <w:t>GNB-DU-ID,</w:t>
      </w:r>
    </w:p>
    <w:p w14:paraId="647906E7" w14:textId="77777777" w:rsidR="00E745F1" w:rsidRPr="00220AEC" w:rsidRDefault="00E745F1" w:rsidP="00E745F1">
      <w:pPr>
        <w:pStyle w:val="PL"/>
        <w:rPr>
          <w:rFonts w:eastAsia="SimSun"/>
          <w:lang w:val="sv-SE"/>
        </w:rPr>
      </w:pPr>
      <w:r w:rsidRPr="00220AEC">
        <w:rPr>
          <w:rFonts w:eastAsia="SimSun"/>
          <w:lang w:val="sv-SE"/>
        </w:rPr>
        <w:tab/>
        <w:t>GNB-DU-Served-Cells-Item,</w:t>
      </w:r>
    </w:p>
    <w:p w14:paraId="120AC36F" w14:textId="77777777" w:rsidR="00E745F1" w:rsidRPr="00220AEC" w:rsidRDefault="00E745F1" w:rsidP="00E745F1">
      <w:pPr>
        <w:pStyle w:val="PL"/>
        <w:rPr>
          <w:rFonts w:eastAsia="SimSun"/>
          <w:lang w:val="sv-SE"/>
        </w:rPr>
      </w:pPr>
      <w:r w:rsidRPr="00220AEC">
        <w:rPr>
          <w:rFonts w:eastAsia="SimSun"/>
          <w:lang w:val="sv-SE"/>
        </w:rPr>
        <w:tab/>
        <w:t>GNB-DU-System-Information,</w:t>
      </w:r>
      <w:r w:rsidRPr="00220AEC">
        <w:rPr>
          <w:lang w:val="sv-SE"/>
        </w:rPr>
        <w:t xml:space="preserve"> </w:t>
      </w:r>
    </w:p>
    <w:p w14:paraId="41F821F0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220AEC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GNB-CU-Name,</w:t>
      </w:r>
    </w:p>
    <w:p w14:paraId="673AB8E5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52D418AF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2DC3D634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4CFD608E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2F6E155B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2D3621DF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10BE2B60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6A92C0AA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1AF61BD7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6E96D807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2BEA64FA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5A309BF7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15DC4812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3EC59F40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3E7B2361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150924DF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1AD83051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72C25AD4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25237B31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5D39CA29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0D0D6C0D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56F6EA70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598CC1F9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07FA4DE5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288AF4E7" w14:textId="77777777" w:rsidR="00E745F1" w:rsidRPr="00EA5FA7" w:rsidRDefault="00E745F1" w:rsidP="00E745F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75E209EC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7BA391ED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4D222037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313AC635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36D2AC22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4B2255C3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7F4109A1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7D1B65FD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1F248888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5796995B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47860AA1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7C52A2C5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TimeToWait,</w:t>
      </w:r>
    </w:p>
    <w:p w14:paraId="093B4912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426EE16D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32CADAAE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2B341503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0816D8BA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6F8519BB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603903AF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064F2805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25BEFA52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2A95DF9A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52AFD92E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3F2BA96E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090FB423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3A7E47A8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198FC091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3ADB278F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04896B39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26E32E1E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746D0884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15ECA512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3285536B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3FDE0C55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448BF843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48C004F2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098A9341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243FE833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42BBC039" w14:textId="77777777" w:rsidR="00E745F1" w:rsidRPr="00EA5FA7" w:rsidRDefault="00E745F1" w:rsidP="00E745F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37CA206D" w14:textId="77777777" w:rsidR="00E745F1" w:rsidRPr="00EA5FA7" w:rsidRDefault="00E745F1" w:rsidP="00E745F1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604AC7A4" w14:textId="77777777" w:rsidR="00E745F1" w:rsidRPr="00EA5FA7" w:rsidRDefault="00E745F1" w:rsidP="00E745F1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2FD9DACF" w14:textId="77777777" w:rsidR="00E745F1" w:rsidRPr="00EA5FA7" w:rsidRDefault="00E745F1" w:rsidP="00E745F1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53AC172E" w14:textId="77777777" w:rsidR="00E745F1" w:rsidRPr="00EA5FA7" w:rsidRDefault="00E745F1" w:rsidP="00E745F1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0C0233B4" w14:textId="77777777" w:rsidR="00E745F1" w:rsidRPr="00EA5FA7" w:rsidRDefault="00E745F1" w:rsidP="00E745F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4B863AC2" w14:textId="77777777" w:rsidR="00E745F1" w:rsidRPr="00EA5FA7" w:rsidRDefault="00E745F1" w:rsidP="00E745F1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7789116B" w14:textId="77777777" w:rsidR="00E745F1" w:rsidRPr="00EA5FA7" w:rsidRDefault="00E745F1" w:rsidP="00E745F1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606E3A1E" w14:textId="77777777" w:rsidR="00E745F1" w:rsidRPr="00EA5FA7" w:rsidRDefault="00E745F1" w:rsidP="00E745F1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7FB881A9" w14:textId="77777777" w:rsidR="00E745F1" w:rsidRPr="00EA5FA7" w:rsidRDefault="00E745F1" w:rsidP="00E745F1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4533EC2" w14:textId="77777777" w:rsidR="00E745F1" w:rsidRPr="00EA5FA7" w:rsidRDefault="00E745F1" w:rsidP="00E745F1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689B76CF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2F29D757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7336ECE9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1D2B8B5A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2A8DB3F8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193DF462" w14:textId="77777777" w:rsidR="00E745F1" w:rsidRPr="00EA5FA7" w:rsidRDefault="00E745F1" w:rsidP="00E745F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78D50B6C" w14:textId="77777777" w:rsidR="00E745F1" w:rsidRPr="00EA5FA7" w:rsidRDefault="00E745F1" w:rsidP="00E745F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20241470" w14:textId="77777777" w:rsidR="00E745F1" w:rsidRPr="00EA5FA7" w:rsidRDefault="00E745F1" w:rsidP="00E745F1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2330DD3D" w14:textId="77777777" w:rsidR="00E745F1" w:rsidRPr="00EA5FA7" w:rsidRDefault="00E745F1" w:rsidP="00E745F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24A42AC1" w14:textId="77777777" w:rsidR="00E745F1" w:rsidRPr="00EA5FA7" w:rsidRDefault="00E745F1" w:rsidP="00E745F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4908ED6D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76895B17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0E788229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40261BA9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11000826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494566E8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0689A89A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6A15D902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6333235A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Slot-Configuration-Item,</w:t>
      </w:r>
    </w:p>
    <w:p w14:paraId="3BE016AD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1ED2C2AA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1682C91B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3269C004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1DF81D91" w14:textId="4B12E2A2" w:rsidR="00E745F1" w:rsidRDefault="00E745F1" w:rsidP="00E745F1">
      <w:pPr>
        <w:pStyle w:val="PL"/>
        <w:rPr>
          <w:ins w:id="330" w:author="Ericsson User" w:date="2020-02-10T20:50:00Z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Transport-Layer-Addresses-Info</w:t>
      </w:r>
    </w:p>
    <w:p w14:paraId="5419D414" w14:textId="7DE9DF93" w:rsidR="00E745F1" w:rsidRPr="00EA5FA7" w:rsidRDefault="00E745F1" w:rsidP="00E745F1">
      <w:pPr>
        <w:pStyle w:val="PL"/>
        <w:rPr>
          <w:rFonts w:cs="Courier New"/>
        </w:rPr>
      </w:pPr>
    </w:p>
    <w:p w14:paraId="5292FB6C" w14:textId="77777777" w:rsidR="00E745F1" w:rsidRPr="00EA5FA7" w:rsidRDefault="00E745F1" w:rsidP="00E745F1">
      <w:pPr>
        <w:pStyle w:val="PL"/>
        <w:rPr>
          <w:noProof w:val="0"/>
          <w:snapToGrid w:val="0"/>
        </w:rPr>
      </w:pPr>
    </w:p>
    <w:p w14:paraId="6BC43D77" w14:textId="77777777" w:rsidR="00E745F1" w:rsidRPr="00EA5FA7" w:rsidRDefault="00E745F1" w:rsidP="00E745F1">
      <w:pPr>
        <w:pStyle w:val="PL"/>
        <w:rPr>
          <w:noProof w:val="0"/>
          <w:snapToGrid w:val="0"/>
        </w:rPr>
      </w:pPr>
    </w:p>
    <w:p w14:paraId="6276F943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09456313" w14:textId="77777777" w:rsidR="00E745F1" w:rsidRPr="00EA5FA7" w:rsidRDefault="00E745F1" w:rsidP="00E745F1">
      <w:pPr>
        <w:pStyle w:val="PL"/>
        <w:rPr>
          <w:noProof w:val="0"/>
          <w:snapToGrid w:val="0"/>
        </w:rPr>
      </w:pPr>
    </w:p>
    <w:p w14:paraId="45F67A50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-Container{},</w:t>
      </w:r>
    </w:p>
    <w:p w14:paraId="1BBF2190" w14:textId="77777777" w:rsidR="00E745F1" w:rsidRPr="00220AEC" w:rsidRDefault="00E745F1" w:rsidP="00E745F1">
      <w:pPr>
        <w:pStyle w:val="PL"/>
        <w:rPr>
          <w:noProof w:val="0"/>
          <w:snapToGrid w:val="0"/>
          <w:lang w:val="it-IT"/>
        </w:rPr>
      </w:pPr>
      <w:r w:rsidRPr="00EA5FA7">
        <w:rPr>
          <w:noProof w:val="0"/>
          <w:snapToGrid w:val="0"/>
        </w:rPr>
        <w:tab/>
      </w:r>
      <w:r w:rsidRPr="00220AEC">
        <w:rPr>
          <w:noProof w:val="0"/>
          <w:snapToGrid w:val="0"/>
          <w:lang w:val="it-IT"/>
        </w:rPr>
        <w:t>ProtocolExtensionContainer{},</w:t>
      </w:r>
    </w:p>
    <w:p w14:paraId="0E774444" w14:textId="77777777" w:rsidR="00E745F1" w:rsidRPr="00220AEC" w:rsidRDefault="00E745F1" w:rsidP="00E745F1">
      <w:pPr>
        <w:pStyle w:val="PL"/>
        <w:rPr>
          <w:noProof w:val="0"/>
          <w:snapToGrid w:val="0"/>
          <w:lang w:val="it-IT"/>
        </w:rPr>
      </w:pPr>
      <w:r w:rsidRPr="00220AEC">
        <w:rPr>
          <w:noProof w:val="0"/>
          <w:snapToGrid w:val="0"/>
          <w:lang w:val="it-IT"/>
        </w:rPr>
        <w:tab/>
        <w:t>ProtocolIE-Container{},</w:t>
      </w:r>
    </w:p>
    <w:p w14:paraId="1082ABF7" w14:textId="77777777" w:rsidR="00E745F1" w:rsidRPr="00220AEC" w:rsidRDefault="00E745F1" w:rsidP="00E745F1">
      <w:pPr>
        <w:pStyle w:val="PL"/>
        <w:rPr>
          <w:noProof w:val="0"/>
          <w:snapToGrid w:val="0"/>
          <w:lang w:val="it-IT"/>
        </w:rPr>
      </w:pPr>
      <w:r w:rsidRPr="00220AEC">
        <w:rPr>
          <w:noProof w:val="0"/>
          <w:snapToGrid w:val="0"/>
          <w:lang w:val="it-IT"/>
        </w:rPr>
        <w:tab/>
        <w:t>ProtocolIE-ContainerPair{},</w:t>
      </w:r>
    </w:p>
    <w:p w14:paraId="000BCC3F" w14:textId="77777777" w:rsidR="00E745F1" w:rsidRPr="00220AEC" w:rsidRDefault="00E745F1" w:rsidP="00E745F1">
      <w:pPr>
        <w:pStyle w:val="PL"/>
        <w:rPr>
          <w:noProof w:val="0"/>
          <w:snapToGrid w:val="0"/>
          <w:lang w:val="it-IT"/>
        </w:rPr>
      </w:pPr>
      <w:r w:rsidRPr="00220AEC">
        <w:rPr>
          <w:noProof w:val="0"/>
          <w:snapToGrid w:val="0"/>
          <w:lang w:val="it-IT"/>
        </w:rPr>
        <w:tab/>
        <w:t>ProtocolIE-SingleContainer{},</w:t>
      </w:r>
    </w:p>
    <w:p w14:paraId="5FA73220" w14:textId="77777777" w:rsidR="00E745F1" w:rsidRPr="00220AEC" w:rsidRDefault="00E745F1" w:rsidP="00E745F1">
      <w:pPr>
        <w:pStyle w:val="PL"/>
        <w:rPr>
          <w:noProof w:val="0"/>
          <w:snapToGrid w:val="0"/>
          <w:lang w:val="it-IT"/>
        </w:rPr>
      </w:pPr>
      <w:r w:rsidRPr="00220AEC">
        <w:rPr>
          <w:noProof w:val="0"/>
          <w:snapToGrid w:val="0"/>
          <w:lang w:val="it-IT"/>
        </w:rPr>
        <w:tab/>
        <w:t>F1AP-PRIVATE-IES,</w:t>
      </w:r>
    </w:p>
    <w:p w14:paraId="2C3ADA08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220AEC">
        <w:rPr>
          <w:noProof w:val="0"/>
          <w:snapToGrid w:val="0"/>
          <w:lang w:val="it-IT"/>
        </w:rPr>
        <w:tab/>
      </w:r>
      <w:r w:rsidRPr="00EA5FA7">
        <w:rPr>
          <w:noProof w:val="0"/>
          <w:snapToGrid w:val="0"/>
        </w:rPr>
        <w:t>F1AP-PROTOCOL-EXTENSION,</w:t>
      </w:r>
    </w:p>
    <w:p w14:paraId="68CB354D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56C8C75A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6F94B59D" w14:textId="77777777" w:rsidR="00E745F1" w:rsidRPr="00EA5FA7" w:rsidRDefault="00E745F1" w:rsidP="00E745F1">
      <w:pPr>
        <w:pStyle w:val="PL"/>
        <w:rPr>
          <w:noProof w:val="0"/>
          <w:snapToGrid w:val="0"/>
        </w:rPr>
      </w:pPr>
    </w:p>
    <w:p w14:paraId="370833C8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50B7614A" w14:textId="77777777" w:rsidR="00E745F1" w:rsidRPr="00EA5FA7" w:rsidRDefault="00E745F1" w:rsidP="00E745F1">
      <w:pPr>
        <w:pStyle w:val="PL"/>
        <w:rPr>
          <w:noProof w:val="0"/>
          <w:snapToGrid w:val="0"/>
        </w:rPr>
      </w:pPr>
    </w:p>
    <w:p w14:paraId="261C215C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20389938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365AC82B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53BDF6C2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39B041D9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39DB05B6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2276F5D4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48C19045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44C88121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5B0EB590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5E5848B3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7BE9F0BD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58C56A36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288874A8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15F01F1C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37E632FD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153EE822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295C1A1F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4D62F2D3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680A6124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713D8FC5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61C175C5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55CFF47C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25E324CC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1607613B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3429D3F9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43B5D27F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31592037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id-DRBs-Modified-List,</w:t>
      </w:r>
    </w:p>
    <w:p w14:paraId="43359BCC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7AA6B553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688737A5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266EB6F2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006D1B03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74B2054C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6C823230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59CC514C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0E57C62D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585A5F99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1E1253B7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402252DF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7FD2021C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36A7E8DA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629CD6A0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35E29363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503D1FF2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53FF5EBB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06E20148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2757D65D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6FC771E4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51693C4D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4D3B3535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737506EC" w14:textId="77777777" w:rsidR="00E745F1" w:rsidRPr="00220AEC" w:rsidRDefault="00E745F1" w:rsidP="00E745F1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220AEC">
        <w:rPr>
          <w:rFonts w:eastAsia="SimSun"/>
          <w:lang w:val="sv-SE"/>
        </w:rPr>
        <w:t>id-gNB-DU-UE-F1AP-ID,</w:t>
      </w:r>
    </w:p>
    <w:p w14:paraId="6B976F50" w14:textId="77777777" w:rsidR="00E745F1" w:rsidRPr="00220AEC" w:rsidRDefault="00E745F1" w:rsidP="00E745F1">
      <w:pPr>
        <w:pStyle w:val="PL"/>
        <w:rPr>
          <w:rFonts w:eastAsia="SimSun"/>
          <w:lang w:val="sv-SE"/>
        </w:rPr>
      </w:pPr>
      <w:r w:rsidRPr="00220AEC">
        <w:rPr>
          <w:rFonts w:eastAsia="SimSun"/>
          <w:lang w:val="sv-SE"/>
        </w:rPr>
        <w:tab/>
        <w:t>id-gNB-DU-ID,</w:t>
      </w:r>
    </w:p>
    <w:p w14:paraId="2B963957" w14:textId="77777777" w:rsidR="00E745F1" w:rsidRPr="00220AEC" w:rsidRDefault="00E745F1" w:rsidP="00E745F1">
      <w:pPr>
        <w:pStyle w:val="PL"/>
        <w:rPr>
          <w:rFonts w:eastAsia="SimSun"/>
          <w:lang w:val="sv-SE"/>
        </w:rPr>
      </w:pPr>
      <w:r w:rsidRPr="00220AEC">
        <w:rPr>
          <w:rFonts w:eastAsia="SimSun"/>
          <w:lang w:val="sv-SE"/>
        </w:rPr>
        <w:tab/>
        <w:t>id-GNB-DU-Served-Cells-Item,</w:t>
      </w:r>
    </w:p>
    <w:p w14:paraId="3D227A06" w14:textId="77777777" w:rsidR="00E745F1" w:rsidRPr="00220AEC" w:rsidRDefault="00E745F1" w:rsidP="00E745F1">
      <w:pPr>
        <w:pStyle w:val="PL"/>
        <w:rPr>
          <w:rFonts w:eastAsia="SimSun"/>
          <w:lang w:val="sv-SE"/>
        </w:rPr>
      </w:pPr>
      <w:r w:rsidRPr="00220AEC">
        <w:rPr>
          <w:rFonts w:eastAsia="SimSun"/>
          <w:lang w:val="sv-SE"/>
        </w:rPr>
        <w:tab/>
        <w:t>id-gNB-DU-Served-Cells-List,</w:t>
      </w:r>
      <w:r w:rsidRPr="00220AEC">
        <w:rPr>
          <w:lang w:val="sv-SE"/>
        </w:rPr>
        <w:t xml:space="preserve"> </w:t>
      </w:r>
    </w:p>
    <w:p w14:paraId="6EB01397" w14:textId="77777777" w:rsidR="00E745F1" w:rsidRPr="00220AEC" w:rsidRDefault="00E745F1" w:rsidP="00E745F1">
      <w:pPr>
        <w:pStyle w:val="PL"/>
        <w:rPr>
          <w:rFonts w:eastAsia="SimSun"/>
          <w:lang w:val="sv-SE"/>
        </w:rPr>
      </w:pPr>
      <w:r w:rsidRPr="00220AEC">
        <w:rPr>
          <w:rFonts w:eastAsia="SimSun"/>
          <w:lang w:val="sv-SE"/>
        </w:rPr>
        <w:tab/>
        <w:t>id-gNB-CU-Name,</w:t>
      </w:r>
    </w:p>
    <w:p w14:paraId="73EC78C5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220AEC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id-gNB-DU-Name,</w:t>
      </w:r>
    </w:p>
    <w:p w14:paraId="51E21394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6915F1E6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09EDFC4B" w14:textId="77777777" w:rsidR="00E745F1" w:rsidRPr="00EA5FA7" w:rsidRDefault="00E745F1" w:rsidP="00E745F1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09F486C4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04E2C58E" w14:textId="77777777" w:rsidR="00E745F1" w:rsidRPr="00220AEC" w:rsidRDefault="00E745F1" w:rsidP="00E745F1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220AEC">
        <w:rPr>
          <w:rFonts w:eastAsia="SimSun"/>
          <w:snapToGrid w:val="0"/>
          <w:lang w:val="sv-SE"/>
        </w:rPr>
        <w:t>id-oldgNB-DU-UE-F1AP-ID,</w:t>
      </w:r>
    </w:p>
    <w:p w14:paraId="0AC17C7B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220AEC">
        <w:rPr>
          <w:lang w:val="sv-SE"/>
        </w:rPr>
        <w:tab/>
      </w:r>
      <w:r w:rsidRPr="00EA5FA7">
        <w:t>id-PLMNAssistanceInfoForNetShar,</w:t>
      </w:r>
    </w:p>
    <w:p w14:paraId="3BD12E62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62ED4C2D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44904DBD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6F031B02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14:paraId="65300347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7DFA95D4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1152DA75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32937879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5E8175C0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278F1EA5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389755E4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20C6DD47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0823B148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5C54CB61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3C0B393B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159F62FB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1EA4E2CB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369D54A6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id-SCell-ToBeSetupMod-Item,</w:t>
      </w:r>
    </w:p>
    <w:p w14:paraId="4CC5220C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41B7F39C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49098BED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0E49DE4A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42E17288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5DF3A757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6767AFEF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0FD56348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084E7383" w14:textId="77777777" w:rsidR="00E745F1" w:rsidRPr="00EA5FA7" w:rsidRDefault="00E745F1" w:rsidP="00E745F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44B21E77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004785B7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52E15FB9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2B22166C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55C309C5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365AB0EB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504205DB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0FE77E46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3EE4037E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4C66DE3A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21682EAA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34D2F032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1B559019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3C85D212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74D8BED9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3A1E8185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3F5B9A5E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383DD3D4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36F43107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5109982F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78201737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02279883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4412930F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17A08C82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053B0A7B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450DCD73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3D8F9A88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49282082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2373F18C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320644ED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358F135C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4CE69367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44B1AE3C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6F760923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1E497FA6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04B2C791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599ECB5C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3BEC5F6A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76153AEC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278272A3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52749747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5DDC643F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6AFE9C7A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44C5DB1F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id-GNB-CU-TNL-Association-To-Remove-List,</w:t>
      </w:r>
    </w:p>
    <w:p w14:paraId="75741631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01843F27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49777DA1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081B67C1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1E680306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1748C198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5D379179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37D4C412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7872BCB4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64BE413F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71D9F177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51114B6E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1F8795B4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2F86CC98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6163B184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489E0E09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728D5D7C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344865AB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58712244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073C800B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3708EAB5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6C20EAE2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45DFC4BB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348B11AD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5631E839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53A6AC65" w14:textId="77777777" w:rsidR="00E745F1" w:rsidRPr="00EA5FA7" w:rsidRDefault="00E745F1" w:rsidP="00E745F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3C3088CA" w14:textId="77777777" w:rsidR="00E745F1" w:rsidRPr="00EA5FA7" w:rsidRDefault="00E745F1" w:rsidP="00E745F1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2CFC8F04" w14:textId="77777777" w:rsidR="00E745F1" w:rsidRPr="00EA5FA7" w:rsidRDefault="00E745F1" w:rsidP="00E745F1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700759ED" w14:textId="77777777" w:rsidR="00E745F1" w:rsidRPr="00EA5FA7" w:rsidRDefault="00E745F1" w:rsidP="00E745F1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6511D241" w14:textId="77777777" w:rsidR="00E745F1" w:rsidRPr="00EA5FA7" w:rsidRDefault="00E745F1" w:rsidP="00E745F1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77BBFCDF" w14:textId="77777777" w:rsidR="00E745F1" w:rsidRPr="00EA5FA7" w:rsidRDefault="00E745F1" w:rsidP="00E745F1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01E1017C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300298F0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6EB1ED14" w14:textId="77777777" w:rsidR="00E745F1" w:rsidRPr="00EA5FA7" w:rsidRDefault="00E745F1" w:rsidP="00E745F1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3AE10A75" w14:textId="77777777" w:rsidR="00E745F1" w:rsidRPr="00220AEC" w:rsidRDefault="00E745F1" w:rsidP="00E745F1">
      <w:pPr>
        <w:pStyle w:val="PL"/>
        <w:rPr>
          <w:rFonts w:eastAsia="SimSun"/>
          <w:lang w:val="sv-SE"/>
        </w:rPr>
      </w:pPr>
      <w:r w:rsidRPr="00EA5FA7">
        <w:rPr>
          <w:rFonts w:eastAsia="SimSun"/>
        </w:rPr>
        <w:tab/>
      </w:r>
      <w:r w:rsidRPr="00220AEC">
        <w:rPr>
          <w:rFonts w:eastAsia="SimSun"/>
          <w:lang w:val="sv-SE"/>
        </w:rPr>
        <w:t>id-GNB-DU-RRC-Version,</w:t>
      </w:r>
    </w:p>
    <w:p w14:paraId="665AFD73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220AEC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4BBA018A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39D9E007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76743EA9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6494DC98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14:paraId="3DDF8F28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SimSun"/>
          <w:snapToGrid w:val="0"/>
        </w:rPr>
        <w:t>,</w:t>
      </w:r>
    </w:p>
    <w:p w14:paraId="4483C680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0E62F598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-List,</w:t>
      </w:r>
    </w:p>
    <w:p w14:paraId="05747A93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-Item,</w:t>
      </w:r>
    </w:p>
    <w:p w14:paraId="608F0F46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14:paraId="6B49E145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0C54030A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0E054A90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14:paraId="7C0A2510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2C3CE434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370B6F70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4CBEFFA4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56621C41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0CE2D61D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753CCA9B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3835A5BA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id-Slot-Configuration-Item,</w:t>
      </w:r>
    </w:p>
    <w:p w14:paraId="7D23AF80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5D10C705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67AFFF07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65D7A52E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1CE8B64C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26A63A42" w14:textId="77777777" w:rsidR="00E745F1" w:rsidRPr="00EA5FA7" w:rsidRDefault="00E745F1" w:rsidP="00E745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14:paraId="5B83393A" w14:textId="1110F79C" w:rsidR="00E745F1" w:rsidRDefault="00E745F1" w:rsidP="00E745F1">
      <w:pPr>
        <w:pStyle w:val="PL"/>
        <w:rPr>
          <w:ins w:id="331" w:author="Ericsson User" w:date="2020-02-11T10:19:00Z"/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id-Transport-Layer-Addresses-Info,</w:t>
      </w:r>
    </w:p>
    <w:p w14:paraId="2BA4549F" w14:textId="75B3000D" w:rsidR="000C0E07" w:rsidRPr="00F06802" w:rsidRDefault="000C0E07" w:rsidP="000C0E07">
      <w:pPr>
        <w:pStyle w:val="PL"/>
        <w:rPr>
          <w:ins w:id="332" w:author="Ericsson User" w:date="2020-02-11T10:19:00Z"/>
          <w:snapToGrid w:val="0"/>
        </w:rPr>
      </w:pPr>
      <w:ins w:id="333" w:author="Ericsson User" w:date="2020-02-11T10:19:00Z">
        <w:r>
          <w:rPr>
            <w:noProof w:val="0"/>
            <w:snapToGrid w:val="0"/>
          </w:rPr>
          <w:tab/>
        </w:r>
      </w:ins>
      <w:ins w:id="334" w:author="Ericsson User" w:date="2020-02-11T10:26:00Z">
        <w:r>
          <w:rPr>
            <w:noProof w:val="0"/>
            <w:snapToGrid w:val="0"/>
          </w:rPr>
          <w:t>id-</w:t>
        </w:r>
      </w:ins>
      <w:ins w:id="335" w:author="Ericsson User" w:date="2020-02-11T10:19:00Z">
        <w:r w:rsidRPr="00F06802">
          <w:rPr>
            <w:noProof w:val="0"/>
            <w:snapToGrid w:val="0"/>
          </w:rPr>
          <w:t>RACH-Conflict-Cell-List</w:t>
        </w:r>
        <w:r>
          <w:rPr>
            <w:noProof w:val="0"/>
            <w:snapToGrid w:val="0"/>
          </w:rPr>
          <w:t>,</w:t>
        </w:r>
      </w:ins>
    </w:p>
    <w:p w14:paraId="5A4F3353" w14:textId="3804009F" w:rsidR="000C0E07" w:rsidRDefault="000C0E07" w:rsidP="000C0E07">
      <w:pPr>
        <w:pStyle w:val="PL"/>
        <w:rPr>
          <w:ins w:id="336" w:author="Ericsson User" w:date="2020-02-11T10:19:00Z"/>
          <w:noProof w:val="0"/>
          <w:snapToGrid w:val="0"/>
        </w:rPr>
      </w:pPr>
      <w:ins w:id="337" w:author="Ericsson User" w:date="2020-02-11T10:19:00Z">
        <w:r>
          <w:rPr>
            <w:noProof w:val="0"/>
            <w:snapToGrid w:val="0"/>
          </w:rPr>
          <w:tab/>
        </w:r>
      </w:ins>
      <w:ins w:id="338" w:author="Ericsson User" w:date="2020-02-11T10:26:00Z">
        <w:r>
          <w:rPr>
            <w:noProof w:val="0"/>
            <w:snapToGrid w:val="0"/>
          </w:rPr>
          <w:t>id-</w:t>
        </w:r>
      </w:ins>
      <w:ins w:id="339" w:author="Ericsson User" w:date="2020-02-11T10:19:00Z">
        <w:r w:rsidRPr="00F06802">
          <w:rPr>
            <w:noProof w:val="0"/>
            <w:snapToGrid w:val="0"/>
          </w:rPr>
          <w:t>RACH-Conflict-Cell-Item</w:t>
        </w:r>
        <w:r>
          <w:rPr>
            <w:noProof w:val="0"/>
            <w:snapToGrid w:val="0"/>
          </w:rPr>
          <w:t>,</w:t>
        </w:r>
      </w:ins>
    </w:p>
    <w:p w14:paraId="2B70CFA5" w14:textId="0C98A690" w:rsidR="000C0E07" w:rsidRDefault="000C0E07" w:rsidP="000C0E07">
      <w:pPr>
        <w:pStyle w:val="PL"/>
        <w:rPr>
          <w:ins w:id="340" w:author="Ericsson User" w:date="2020-02-11T10:19:00Z"/>
        </w:rPr>
      </w:pPr>
      <w:ins w:id="341" w:author="Ericsson User" w:date="2020-02-11T10:19:00Z">
        <w:r>
          <w:rPr>
            <w:noProof w:val="0"/>
            <w:snapToGrid w:val="0"/>
          </w:rPr>
          <w:tab/>
        </w:r>
      </w:ins>
      <w:ins w:id="342" w:author="Ericsson User" w:date="2020-02-11T10:26:00Z">
        <w:r>
          <w:rPr>
            <w:noProof w:val="0"/>
            <w:snapToGrid w:val="0"/>
          </w:rPr>
          <w:t>id-</w:t>
        </w:r>
      </w:ins>
      <w:ins w:id="343" w:author="Ericsson User" w:date="2020-02-11T10:19:00Z">
        <w:r>
          <w:t>RACH-Conflict-Assistance-Cell-List,</w:t>
        </w:r>
      </w:ins>
    </w:p>
    <w:p w14:paraId="21DAB446" w14:textId="573A8AC6" w:rsidR="000C0E07" w:rsidRPr="00F06802" w:rsidRDefault="000C0E07" w:rsidP="000C0E07">
      <w:pPr>
        <w:pStyle w:val="PL"/>
        <w:rPr>
          <w:ins w:id="344" w:author="Ericsson User" w:date="2020-02-11T10:19:00Z"/>
          <w:snapToGrid w:val="0"/>
        </w:rPr>
      </w:pPr>
      <w:ins w:id="345" w:author="Ericsson User" w:date="2020-02-11T10:19:00Z">
        <w:r>
          <w:tab/>
        </w:r>
      </w:ins>
      <w:ins w:id="346" w:author="Ericsson User" w:date="2020-02-11T10:26:00Z">
        <w:r>
          <w:rPr>
            <w:noProof w:val="0"/>
            <w:snapToGrid w:val="0"/>
          </w:rPr>
          <w:t>id-</w:t>
        </w:r>
      </w:ins>
      <w:ins w:id="347" w:author="Ericsson User" w:date="2020-02-11T10:19:00Z">
        <w:r>
          <w:t>RACH-Conflict-Assistance-Cell-List-Item,</w:t>
        </w:r>
      </w:ins>
    </w:p>
    <w:p w14:paraId="5E42B845" w14:textId="7BEAAB10" w:rsidR="000C0E07" w:rsidRDefault="000C0E07" w:rsidP="000C0E07">
      <w:pPr>
        <w:pStyle w:val="PL"/>
        <w:rPr>
          <w:ins w:id="348" w:author="Ericsson User" w:date="2020-02-11T10:19:00Z"/>
          <w:noProof w:val="0"/>
          <w:snapToGrid w:val="0"/>
        </w:rPr>
      </w:pPr>
      <w:ins w:id="349" w:author="Ericsson User" w:date="2020-02-11T10:19:00Z">
        <w:r>
          <w:rPr>
            <w:noProof w:val="0"/>
            <w:snapToGrid w:val="0"/>
          </w:rPr>
          <w:tab/>
        </w:r>
      </w:ins>
      <w:ins w:id="350" w:author="Ericsson User" w:date="2020-02-11T10:26:00Z">
        <w:r>
          <w:rPr>
            <w:noProof w:val="0"/>
            <w:snapToGrid w:val="0"/>
          </w:rPr>
          <w:t>id-</w:t>
        </w:r>
      </w:ins>
      <w:ins w:id="351" w:author="Ericsson User" w:date="2020-02-11T10:19:00Z">
        <w:r w:rsidRPr="00F06802">
          <w:rPr>
            <w:noProof w:val="0"/>
            <w:snapToGrid w:val="0"/>
          </w:rPr>
          <w:t>PRACH-Configuration-List</w:t>
        </w:r>
        <w:r>
          <w:rPr>
            <w:noProof w:val="0"/>
            <w:snapToGrid w:val="0"/>
          </w:rPr>
          <w:t>,</w:t>
        </w:r>
      </w:ins>
    </w:p>
    <w:p w14:paraId="40A41CE9" w14:textId="74B17C8C" w:rsidR="000C0E07" w:rsidRPr="00F06802" w:rsidRDefault="000C0E07" w:rsidP="000C0E07">
      <w:pPr>
        <w:pStyle w:val="PL"/>
        <w:rPr>
          <w:ins w:id="352" w:author="Ericsson User" w:date="2020-02-11T10:19:00Z"/>
          <w:snapToGrid w:val="0"/>
        </w:rPr>
      </w:pPr>
      <w:ins w:id="353" w:author="Ericsson User" w:date="2020-02-11T10:19:00Z">
        <w:r>
          <w:rPr>
            <w:noProof w:val="0"/>
            <w:snapToGrid w:val="0"/>
          </w:rPr>
          <w:tab/>
        </w:r>
      </w:ins>
      <w:ins w:id="354" w:author="Ericsson User" w:date="2020-02-11T10:26:00Z">
        <w:r>
          <w:rPr>
            <w:noProof w:val="0"/>
            <w:snapToGrid w:val="0"/>
          </w:rPr>
          <w:t>id-</w:t>
        </w:r>
      </w:ins>
      <w:ins w:id="355" w:author="Ericsson User" w:date="2020-02-11T10:19:00Z">
        <w:r>
          <w:t>PRACH-Configuration-List</w:t>
        </w:r>
        <w:r w:rsidRPr="005F58F9">
          <w:rPr>
            <w:noProof w:val="0"/>
            <w:snapToGrid w:val="0"/>
            <w:lang w:eastAsia="zh-CN"/>
          </w:rPr>
          <w:t>-Item</w:t>
        </w:r>
        <w:r>
          <w:rPr>
            <w:noProof w:val="0"/>
            <w:snapToGrid w:val="0"/>
            <w:lang w:eastAsia="zh-CN"/>
          </w:rPr>
          <w:t>,</w:t>
        </w:r>
      </w:ins>
    </w:p>
    <w:p w14:paraId="72F5FB6C" w14:textId="5803EAE3" w:rsidR="000C0E07" w:rsidRDefault="000C0E07" w:rsidP="000C0E07">
      <w:pPr>
        <w:pStyle w:val="PL"/>
        <w:rPr>
          <w:ins w:id="356" w:author="Ericsson User" w:date="2020-02-11T10:19:00Z"/>
          <w:noProof w:val="0"/>
          <w:snapToGrid w:val="0"/>
        </w:rPr>
      </w:pPr>
      <w:ins w:id="357" w:author="Ericsson User" w:date="2020-02-11T10:19:00Z">
        <w:r>
          <w:rPr>
            <w:noProof w:val="0"/>
            <w:snapToGrid w:val="0"/>
          </w:rPr>
          <w:tab/>
        </w:r>
      </w:ins>
      <w:ins w:id="358" w:author="Ericsson User" w:date="2020-02-11T10:26:00Z">
        <w:r>
          <w:rPr>
            <w:noProof w:val="0"/>
            <w:snapToGrid w:val="0"/>
          </w:rPr>
          <w:t>id-</w:t>
        </w:r>
      </w:ins>
      <w:ins w:id="359" w:author="Ericsson User" w:date="2020-02-11T10:19:00Z">
        <w:r>
          <w:rPr>
            <w:noProof w:val="0"/>
            <w:snapToGrid w:val="0"/>
          </w:rPr>
          <w:t>NR-</w:t>
        </w:r>
        <w:r w:rsidRPr="00F06802">
          <w:rPr>
            <w:noProof w:val="0"/>
            <w:snapToGrid w:val="0"/>
          </w:rPr>
          <w:t>PRACH-Configuration-Item</w:t>
        </w:r>
        <w:r>
          <w:rPr>
            <w:noProof w:val="0"/>
            <w:snapToGrid w:val="0"/>
          </w:rPr>
          <w:t>,</w:t>
        </w:r>
      </w:ins>
    </w:p>
    <w:p w14:paraId="7B6B42D0" w14:textId="2020E71E" w:rsidR="00E745F1" w:rsidRPr="00EA5FA7" w:rsidRDefault="000C0E07" w:rsidP="000C0E07">
      <w:pPr>
        <w:pStyle w:val="PL"/>
        <w:rPr>
          <w:snapToGrid w:val="0"/>
        </w:rPr>
      </w:pPr>
      <w:ins w:id="360" w:author="Ericsson User" w:date="2020-02-11T10:19:00Z">
        <w:r>
          <w:rPr>
            <w:noProof w:val="0"/>
            <w:snapToGrid w:val="0"/>
          </w:rPr>
          <w:tab/>
        </w:r>
      </w:ins>
      <w:ins w:id="361" w:author="Ericsson User" w:date="2020-02-11T10:26:00Z">
        <w:r>
          <w:rPr>
            <w:noProof w:val="0"/>
            <w:snapToGrid w:val="0"/>
          </w:rPr>
          <w:t>id-</w:t>
        </w:r>
      </w:ins>
      <w:ins w:id="362" w:author="Ericsson User" w:date="2020-02-11T10:19:00Z">
        <w:r>
          <w:rPr>
            <w:noProof w:val="0"/>
            <w:snapToGrid w:val="0"/>
          </w:rPr>
          <w:t>NR-PRACH-Configuration,</w:t>
        </w:r>
      </w:ins>
    </w:p>
    <w:p w14:paraId="25EA039B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1D991306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147B8C1F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62BB4AEA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4635E20D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1C2DEDE8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290CA750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57B6D38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4B19F049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3D23EC6C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2631C526" w14:textId="77777777" w:rsidR="00E745F1" w:rsidRPr="00EA5FA7" w:rsidRDefault="00E745F1" w:rsidP="00E745F1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5E651B71" w14:textId="77777777" w:rsidR="00E745F1" w:rsidRPr="00B6230F" w:rsidRDefault="00E745F1" w:rsidP="00E745F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B6230F">
        <w:rPr>
          <w:rFonts w:cs="Arial"/>
          <w:szCs w:val="18"/>
          <w:lang w:eastAsia="ja-JP"/>
        </w:rPr>
        <w:t>,</w:t>
      </w:r>
    </w:p>
    <w:p w14:paraId="67DAB9AE" w14:textId="389FB560" w:rsidR="00E745F1" w:rsidRDefault="00E745F1" w:rsidP="00E745F1">
      <w:pPr>
        <w:pStyle w:val="PL"/>
        <w:rPr>
          <w:ins w:id="363" w:author="Ericsson User" w:date="2020-02-11T11:05:00Z"/>
          <w:rFonts w:cs="Arial"/>
          <w:szCs w:val="18"/>
          <w:lang w:eastAsia="ja-JP"/>
        </w:rPr>
      </w:pPr>
      <w:r w:rsidRPr="00B6230F">
        <w:rPr>
          <w:rFonts w:cs="Arial"/>
          <w:szCs w:val="18"/>
          <w:lang w:eastAsia="ja-JP"/>
        </w:rPr>
        <w:tab/>
        <w:t>maxnoofslots</w:t>
      </w:r>
      <w:ins w:id="364" w:author="Ericsson User" w:date="2020-02-11T11:05:00Z">
        <w:r w:rsidR="00E33855">
          <w:rPr>
            <w:rFonts w:cs="Arial"/>
            <w:szCs w:val="18"/>
            <w:lang w:eastAsia="ja-JP"/>
          </w:rPr>
          <w:t>,</w:t>
        </w:r>
      </w:ins>
    </w:p>
    <w:p w14:paraId="61FDF791" w14:textId="568BF186" w:rsidR="00E33855" w:rsidRPr="00EA5FA7" w:rsidRDefault="00E33855" w:rsidP="00E745F1">
      <w:pPr>
        <w:pStyle w:val="PL"/>
        <w:rPr>
          <w:rFonts w:cs="Arial"/>
          <w:szCs w:val="18"/>
          <w:lang w:eastAsia="ja-JP"/>
        </w:rPr>
      </w:pPr>
      <w:ins w:id="365" w:author="Ericsson User" w:date="2020-02-11T11:05:00Z">
        <w:r>
          <w:rPr>
            <w:rFonts w:cs="Arial"/>
            <w:szCs w:val="18"/>
            <w:lang w:eastAsia="ja-JP"/>
          </w:rPr>
          <w:tab/>
        </w:r>
        <w:r w:rsidRPr="00E33855">
          <w:rPr>
            <w:rFonts w:cs="Arial"/>
            <w:szCs w:val="18"/>
            <w:lang w:eastAsia="ja-JP"/>
            <w:rPrChange w:id="366" w:author="Ericsson User" w:date="2020-02-11T11:05:00Z">
              <w:rPr>
                <w:rFonts w:ascii="Arial" w:hAnsi="Arial"/>
                <w:sz w:val="18"/>
              </w:rPr>
            </w:rPrChange>
          </w:rPr>
          <w:t>maxnoofPRACHneighbourcells</w:t>
        </w:r>
      </w:ins>
    </w:p>
    <w:p w14:paraId="4D123D2C" w14:textId="77777777" w:rsidR="00E745F1" w:rsidRPr="00EA5FA7" w:rsidRDefault="00E745F1" w:rsidP="00E745F1">
      <w:pPr>
        <w:pStyle w:val="PL"/>
        <w:rPr>
          <w:snapToGrid w:val="0"/>
          <w:lang w:eastAsia="zh-CN"/>
        </w:rPr>
      </w:pPr>
    </w:p>
    <w:p w14:paraId="4FC1AF94" w14:textId="77777777" w:rsidR="00E745F1" w:rsidRPr="00EA5FA7" w:rsidRDefault="00E745F1" w:rsidP="00E745F1">
      <w:pPr>
        <w:pStyle w:val="PL"/>
        <w:rPr>
          <w:rFonts w:eastAsia="SimSun"/>
          <w:snapToGrid w:val="0"/>
        </w:rPr>
      </w:pPr>
    </w:p>
    <w:p w14:paraId="54799E80" w14:textId="77777777" w:rsidR="00E745F1" w:rsidRPr="00EA5FA7" w:rsidRDefault="00E745F1" w:rsidP="00E745F1">
      <w:pPr>
        <w:pStyle w:val="PL"/>
        <w:rPr>
          <w:noProof w:val="0"/>
          <w:snapToGrid w:val="0"/>
        </w:rPr>
      </w:pPr>
    </w:p>
    <w:p w14:paraId="4EC8F9DF" w14:textId="165C37A2" w:rsidR="0005373C" w:rsidRPr="000F1D18" w:rsidRDefault="000F1D18" w:rsidP="000F1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0F26CE62" w14:textId="77777777" w:rsidR="005D781F" w:rsidRDefault="005D781F" w:rsidP="005D781F">
      <w:pPr>
        <w:pStyle w:val="PL"/>
        <w:rPr>
          <w:noProof w:val="0"/>
        </w:rPr>
      </w:pPr>
    </w:p>
    <w:p w14:paraId="1E6A061D" w14:textId="77777777" w:rsidR="008F43C5" w:rsidRDefault="008F43C5" w:rsidP="008F43C5">
      <w:pPr>
        <w:pStyle w:val="PL"/>
        <w:outlineLvl w:val="3"/>
        <w:rPr>
          <w:ins w:id="367" w:author="Ericsson User" w:date="2020-02-06T15:36:00Z"/>
        </w:rPr>
      </w:pPr>
      <w:ins w:id="368" w:author="Ericsson User" w:date="2020-02-06T15:36:00Z">
        <w:r>
          <w:t xml:space="preserve">-- RACH CONFLICT RESOLUTION PROCEDURE </w:t>
        </w:r>
      </w:ins>
    </w:p>
    <w:p w14:paraId="647941A7" w14:textId="77777777" w:rsidR="008F43C5" w:rsidRDefault="008F43C5" w:rsidP="008F43C5">
      <w:pPr>
        <w:pStyle w:val="PL"/>
        <w:rPr>
          <w:ins w:id="369" w:author="Ericsson User" w:date="2020-02-06T15:36:00Z"/>
        </w:rPr>
      </w:pPr>
      <w:ins w:id="370" w:author="Ericsson User" w:date="2020-02-06T15:36:00Z">
        <w:r>
          <w:t xml:space="preserve">-- </w:t>
        </w:r>
      </w:ins>
    </w:p>
    <w:p w14:paraId="1AD88993" w14:textId="77777777" w:rsidR="008F43C5" w:rsidRDefault="008F43C5" w:rsidP="008F43C5">
      <w:pPr>
        <w:pStyle w:val="PL"/>
        <w:rPr>
          <w:ins w:id="371" w:author="Ericsson User" w:date="2020-02-06T15:36:00Z"/>
        </w:rPr>
      </w:pPr>
      <w:ins w:id="372" w:author="Ericsson User" w:date="2020-02-06T15:36:00Z">
        <w:r>
          <w:t xml:space="preserve">-- ************************************************************** </w:t>
        </w:r>
      </w:ins>
    </w:p>
    <w:p w14:paraId="00228115" w14:textId="77777777" w:rsidR="008F43C5" w:rsidRDefault="008F43C5" w:rsidP="008F43C5">
      <w:pPr>
        <w:pStyle w:val="PL"/>
        <w:rPr>
          <w:ins w:id="373" w:author="Ericsson User" w:date="2020-02-06T15:36:00Z"/>
        </w:rPr>
      </w:pPr>
    </w:p>
    <w:p w14:paraId="46BEAA57" w14:textId="77777777" w:rsidR="008F43C5" w:rsidRDefault="008F43C5" w:rsidP="008F43C5">
      <w:pPr>
        <w:pStyle w:val="PL"/>
        <w:rPr>
          <w:ins w:id="374" w:author="Ericsson User" w:date="2020-02-06T15:36:00Z"/>
        </w:rPr>
      </w:pPr>
      <w:ins w:id="375" w:author="Ericsson User" w:date="2020-02-06T15:36:00Z">
        <w:r>
          <w:t xml:space="preserve">-- ************************************************************** </w:t>
        </w:r>
      </w:ins>
    </w:p>
    <w:p w14:paraId="1B99AFCA" w14:textId="77777777" w:rsidR="008F43C5" w:rsidRDefault="008F43C5" w:rsidP="008F43C5">
      <w:pPr>
        <w:pStyle w:val="PL"/>
        <w:rPr>
          <w:ins w:id="376" w:author="Ericsson User" w:date="2020-02-06T15:36:00Z"/>
        </w:rPr>
      </w:pPr>
      <w:ins w:id="377" w:author="Ericsson User" w:date="2020-02-06T15:36:00Z">
        <w:r>
          <w:t xml:space="preserve">-- </w:t>
        </w:r>
      </w:ins>
    </w:p>
    <w:p w14:paraId="71F9949F" w14:textId="77777777" w:rsidR="008F43C5" w:rsidRDefault="008F43C5" w:rsidP="008F43C5">
      <w:pPr>
        <w:pStyle w:val="PL"/>
        <w:outlineLvl w:val="4"/>
        <w:rPr>
          <w:ins w:id="378" w:author="Ericsson User" w:date="2020-02-06T15:36:00Z"/>
        </w:rPr>
      </w:pPr>
      <w:ins w:id="379" w:author="Ericsson User" w:date="2020-02-06T15:36:00Z">
        <w:r>
          <w:t xml:space="preserve">-- Rach Configuration Conflict Request </w:t>
        </w:r>
      </w:ins>
    </w:p>
    <w:p w14:paraId="0EC79977" w14:textId="77777777" w:rsidR="008F43C5" w:rsidRDefault="008F43C5" w:rsidP="008F43C5">
      <w:pPr>
        <w:pStyle w:val="PL"/>
        <w:rPr>
          <w:ins w:id="380" w:author="Ericsson User" w:date="2020-02-06T15:36:00Z"/>
        </w:rPr>
      </w:pPr>
      <w:ins w:id="381" w:author="Ericsson User" w:date="2020-02-06T15:36:00Z">
        <w:r>
          <w:t xml:space="preserve">-- </w:t>
        </w:r>
      </w:ins>
    </w:p>
    <w:p w14:paraId="1A572DE5" w14:textId="77777777" w:rsidR="008F43C5" w:rsidRDefault="008F43C5" w:rsidP="008F43C5">
      <w:pPr>
        <w:pStyle w:val="PL"/>
        <w:rPr>
          <w:ins w:id="382" w:author="Ericsson User" w:date="2020-02-06T15:36:00Z"/>
        </w:rPr>
      </w:pPr>
      <w:ins w:id="383" w:author="Ericsson User" w:date="2020-02-06T15:36:00Z">
        <w:r>
          <w:t xml:space="preserve">-- ************************************************************** </w:t>
        </w:r>
      </w:ins>
    </w:p>
    <w:p w14:paraId="1D885E7E" w14:textId="77777777" w:rsidR="008F43C5" w:rsidRDefault="008F43C5" w:rsidP="008F43C5">
      <w:pPr>
        <w:pStyle w:val="PL"/>
        <w:rPr>
          <w:ins w:id="384" w:author="Ericsson User" w:date="2020-02-06T15:36:00Z"/>
        </w:rPr>
      </w:pPr>
    </w:p>
    <w:p w14:paraId="139DD960" w14:textId="77777777" w:rsidR="008F43C5" w:rsidRDefault="008F43C5" w:rsidP="008F43C5">
      <w:pPr>
        <w:pStyle w:val="PL"/>
        <w:rPr>
          <w:ins w:id="385" w:author="Ericsson User" w:date="2020-02-06T15:36:00Z"/>
        </w:rPr>
      </w:pPr>
      <w:ins w:id="386" w:author="Ericsson User" w:date="2020-02-06T15:36:00Z">
        <w:r>
          <w:t xml:space="preserve">RachConfigurationConflictRequest ::= SEQUENCE { </w:t>
        </w:r>
      </w:ins>
    </w:p>
    <w:p w14:paraId="29A8E3EF" w14:textId="77777777" w:rsidR="008F43C5" w:rsidRDefault="008F43C5" w:rsidP="008F43C5">
      <w:pPr>
        <w:pStyle w:val="PL"/>
        <w:rPr>
          <w:ins w:id="387" w:author="Ericsson User" w:date="2020-02-06T15:36:00Z"/>
        </w:rPr>
      </w:pPr>
      <w:ins w:id="388" w:author="Ericsson User" w:date="2020-02-06T15:36:00Z">
        <w:r>
          <w:lastRenderedPageBreak/>
          <w:t xml:space="preserve">protocolIEs ProtocolIE-Container { {RachConfigurationConflictRequestIEs} }, </w:t>
        </w:r>
      </w:ins>
    </w:p>
    <w:p w14:paraId="4F3D1A2B" w14:textId="77777777" w:rsidR="008F43C5" w:rsidRDefault="008F43C5" w:rsidP="008F43C5">
      <w:pPr>
        <w:pStyle w:val="PL"/>
        <w:rPr>
          <w:ins w:id="389" w:author="Ericsson User" w:date="2020-02-06T15:36:00Z"/>
        </w:rPr>
      </w:pPr>
      <w:ins w:id="390" w:author="Ericsson User" w:date="2020-02-06T15:36:00Z">
        <w:r>
          <w:t xml:space="preserve">... </w:t>
        </w:r>
      </w:ins>
    </w:p>
    <w:p w14:paraId="7621D55C" w14:textId="656E75AD" w:rsidR="008F43C5" w:rsidRDefault="008F43C5" w:rsidP="008F43C5">
      <w:pPr>
        <w:pStyle w:val="PL"/>
        <w:rPr>
          <w:ins w:id="391" w:author="Ericsson User" w:date="2020-02-11T09:55:00Z"/>
        </w:rPr>
      </w:pPr>
      <w:ins w:id="392" w:author="Ericsson User" w:date="2020-02-06T15:36:00Z">
        <w:r>
          <w:t xml:space="preserve">} </w:t>
        </w:r>
      </w:ins>
    </w:p>
    <w:p w14:paraId="59A55DDD" w14:textId="77777777" w:rsidR="00796B12" w:rsidRDefault="00796B12" w:rsidP="008F43C5">
      <w:pPr>
        <w:pStyle w:val="PL"/>
        <w:rPr>
          <w:ins w:id="393" w:author="Ericsson User" w:date="2020-02-06T15:36:00Z"/>
        </w:rPr>
      </w:pPr>
    </w:p>
    <w:p w14:paraId="0B03204A" w14:textId="77777777" w:rsidR="008F43C5" w:rsidRDefault="008F43C5" w:rsidP="008F43C5">
      <w:pPr>
        <w:pStyle w:val="PL"/>
        <w:rPr>
          <w:ins w:id="394" w:author="Ericsson User" w:date="2020-02-06T15:36:00Z"/>
        </w:rPr>
      </w:pPr>
      <w:ins w:id="395" w:author="Ericsson User" w:date="2020-02-06T15:36:00Z">
        <w:r>
          <w:t xml:space="preserve">RachConfigurationConflictRequestIEs F1AP-PROTOCOL-IES ::= { </w:t>
        </w:r>
      </w:ins>
    </w:p>
    <w:p w14:paraId="11FA5FB9" w14:textId="77777777" w:rsidR="008F43C5" w:rsidRDefault="008F43C5" w:rsidP="008F43C5">
      <w:pPr>
        <w:pStyle w:val="PL"/>
        <w:rPr>
          <w:ins w:id="396" w:author="Ericsson User" w:date="2020-02-06T15:36:00Z"/>
        </w:rPr>
      </w:pPr>
      <w:ins w:id="397" w:author="Ericsson User" w:date="2020-02-06T15:36:00Z">
        <w:r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 }|</w:t>
        </w:r>
      </w:ins>
    </w:p>
    <w:p w14:paraId="4D36EF75" w14:textId="7EB004C1" w:rsidR="008F43C5" w:rsidRDefault="008F43C5" w:rsidP="008F43C5">
      <w:pPr>
        <w:pStyle w:val="PL"/>
        <w:rPr>
          <w:ins w:id="398" w:author="Ericsson User" w:date="2020-02-06T15:36:00Z"/>
        </w:rPr>
      </w:pPr>
      <w:ins w:id="399" w:author="Ericsson User" w:date="2020-02-06T15:36:00Z">
        <w:r>
          <w:t>{ ID id-RACH-Conflict-Cell-List</w:t>
        </w:r>
        <w:r>
          <w:tab/>
        </w:r>
        <w:r>
          <w:tab/>
        </w:r>
        <w:r>
          <w:tab/>
          <w:t>CRITICALITY reject</w:t>
        </w:r>
        <w:r>
          <w:tab/>
          <w:t>TYPE RACH-Conflict-Cell-List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</w:t>
        </w:r>
      </w:ins>
      <w:ins w:id="400" w:author="Ericsson User" w:date="2020-02-10T20:54:00Z">
        <w:r w:rsidR="00E745F1">
          <w:t>mandatory</w:t>
        </w:r>
      </w:ins>
      <w:ins w:id="401" w:author="Ericsson User" w:date="2020-02-06T15:36:00Z">
        <w:r>
          <w:tab/>
          <w:t>},</w:t>
        </w:r>
      </w:ins>
    </w:p>
    <w:p w14:paraId="4F8D3EA2" w14:textId="77777777" w:rsidR="008F43C5" w:rsidRDefault="008F43C5" w:rsidP="008F43C5">
      <w:pPr>
        <w:pStyle w:val="PL"/>
        <w:rPr>
          <w:ins w:id="402" w:author="Ericsson User" w:date="2020-02-06T15:36:00Z"/>
        </w:rPr>
      </w:pPr>
      <w:ins w:id="403" w:author="Ericsson User" w:date="2020-02-06T15:36:00Z">
        <w:r>
          <w:t xml:space="preserve">... </w:t>
        </w:r>
      </w:ins>
    </w:p>
    <w:p w14:paraId="78A8B29A" w14:textId="380ED654" w:rsidR="008F43C5" w:rsidRDefault="008F43C5" w:rsidP="008F43C5">
      <w:pPr>
        <w:pStyle w:val="PL"/>
        <w:rPr>
          <w:ins w:id="404" w:author="Ericsson User" w:date="2020-02-11T09:56:00Z"/>
        </w:rPr>
      </w:pPr>
      <w:ins w:id="405" w:author="Ericsson User" w:date="2020-02-06T15:36:00Z">
        <w:r>
          <w:t>}</w:t>
        </w:r>
      </w:ins>
    </w:p>
    <w:p w14:paraId="2C4135B3" w14:textId="77777777" w:rsidR="00796B12" w:rsidRDefault="00796B12" w:rsidP="008F43C5">
      <w:pPr>
        <w:pStyle w:val="PL"/>
        <w:rPr>
          <w:ins w:id="406" w:author="Ericsson User" w:date="2020-02-06T15:36:00Z"/>
        </w:rPr>
      </w:pPr>
    </w:p>
    <w:p w14:paraId="7AD8B168" w14:textId="584C994A" w:rsidR="008F43C5" w:rsidRDefault="008F43C5" w:rsidP="008F43C5">
      <w:pPr>
        <w:pStyle w:val="PL"/>
        <w:rPr>
          <w:ins w:id="407" w:author="Ericsson User" w:date="2020-02-06T15:36:00Z"/>
        </w:rPr>
      </w:pPr>
      <w:ins w:id="408" w:author="Ericsson User" w:date="2020-02-06T15:36:00Z">
        <w:r>
          <w:t>RACH-Conflict-Cell-List</w:t>
        </w:r>
        <w:r>
          <w:tab/>
        </w:r>
        <w:r>
          <w:tab/>
          <w:t>::= SEQUENCE (SIZE(1.. maxCellingNBDU))</w:t>
        </w:r>
        <w:r>
          <w:tab/>
          <w:t>OF ProtocolIE-SingleContainer { { RA</w:t>
        </w:r>
      </w:ins>
      <w:ins w:id="409" w:author="Ericsson User" w:date="2020-02-11T10:05:00Z">
        <w:r w:rsidR="00F9187E">
          <w:t>C</w:t>
        </w:r>
      </w:ins>
      <w:ins w:id="410" w:author="Ericsson User" w:date="2020-02-06T15:36:00Z">
        <w:r>
          <w:t>H-Conflict-Cell-List-ItemIEs } }</w:t>
        </w:r>
      </w:ins>
    </w:p>
    <w:p w14:paraId="661ADF89" w14:textId="77777777" w:rsidR="008F43C5" w:rsidRDefault="008F43C5" w:rsidP="008F43C5">
      <w:pPr>
        <w:pStyle w:val="PL"/>
        <w:rPr>
          <w:ins w:id="411" w:author="Ericsson User" w:date="2020-02-06T15:36:00Z"/>
        </w:rPr>
      </w:pPr>
    </w:p>
    <w:p w14:paraId="2FFE753E" w14:textId="77777777" w:rsidR="008F43C5" w:rsidRDefault="008F43C5" w:rsidP="008F43C5">
      <w:pPr>
        <w:pStyle w:val="PL"/>
        <w:rPr>
          <w:ins w:id="412" w:author="Ericsson User" w:date="2020-02-06T15:36:00Z"/>
        </w:rPr>
      </w:pPr>
      <w:ins w:id="413" w:author="Ericsson User" w:date="2020-02-06T15:36:00Z">
        <w:r>
          <w:t>RACH-Conflict-Cell-List-ItemIEs F1AP-PROTOCOL-IES</w:t>
        </w:r>
        <w:r>
          <w:tab/>
          <w:t>::= {</w:t>
        </w:r>
      </w:ins>
    </w:p>
    <w:p w14:paraId="4FE4A9A2" w14:textId="77777777" w:rsidR="008F43C5" w:rsidRDefault="008F43C5" w:rsidP="008F43C5">
      <w:pPr>
        <w:pStyle w:val="PL"/>
        <w:rPr>
          <w:ins w:id="414" w:author="Ericsson User" w:date="2020-02-06T15:36:00Z"/>
        </w:rPr>
      </w:pPr>
      <w:ins w:id="415" w:author="Ericsson User" w:date="2020-02-06T15:36:00Z">
        <w:r>
          <w:tab/>
          <w:t>{ ID id-RACH-Conflict-Cell-Item</w:t>
        </w:r>
        <w:r>
          <w:tab/>
        </w:r>
        <w:r>
          <w:tab/>
          <w:t>CRITICALITY reject</w:t>
        </w:r>
        <w:r>
          <w:tab/>
          <w:t>TYPE</w:t>
        </w:r>
        <w:r>
          <w:tab/>
          <w:t>RACH-Conflict-Cell-Item</w:t>
        </w:r>
        <w:r>
          <w:tab/>
        </w:r>
        <w:r>
          <w:tab/>
          <w:t>PRESENCE mandatory</w:t>
        </w:r>
        <w:r>
          <w:tab/>
          <w:t>},</w:t>
        </w:r>
      </w:ins>
    </w:p>
    <w:p w14:paraId="124C8B17" w14:textId="77777777" w:rsidR="008F43C5" w:rsidRDefault="008F43C5" w:rsidP="008F43C5">
      <w:pPr>
        <w:pStyle w:val="PL"/>
        <w:rPr>
          <w:ins w:id="416" w:author="Ericsson User" w:date="2020-02-06T15:36:00Z"/>
        </w:rPr>
      </w:pPr>
      <w:ins w:id="417" w:author="Ericsson User" w:date="2020-02-06T15:36:00Z">
        <w:r>
          <w:tab/>
          <w:t>...</w:t>
        </w:r>
      </w:ins>
    </w:p>
    <w:p w14:paraId="1D809FAA" w14:textId="77777777" w:rsidR="008F43C5" w:rsidRDefault="008F43C5" w:rsidP="008F43C5">
      <w:pPr>
        <w:pStyle w:val="PL"/>
        <w:rPr>
          <w:ins w:id="418" w:author="Ericsson User" w:date="2020-02-06T15:36:00Z"/>
        </w:rPr>
      </w:pPr>
      <w:ins w:id="419" w:author="Ericsson User" w:date="2020-02-06T15:36:00Z">
        <w:r>
          <w:t>}</w:t>
        </w:r>
      </w:ins>
    </w:p>
    <w:p w14:paraId="6A79F9F9" w14:textId="77777777" w:rsidR="008F43C5" w:rsidRDefault="008F43C5" w:rsidP="008F43C5">
      <w:pPr>
        <w:pStyle w:val="PL"/>
        <w:rPr>
          <w:ins w:id="420" w:author="Ericsson User" w:date="2020-02-06T15:36:00Z"/>
        </w:rPr>
      </w:pPr>
    </w:p>
    <w:p w14:paraId="6477AEA8" w14:textId="77777777" w:rsidR="008F43C5" w:rsidRDefault="008F43C5" w:rsidP="008F43C5">
      <w:pPr>
        <w:pStyle w:val="PL"/>
        <w:rPr>
          <w:ins w:id="421" w:author="Ericsson User" w:date="2020-02-06T15:36:00Z"/>
        </w:rPr>
      </w:pPr>
      <w:ins w:id="422" w:author="Ericsson User" w:date="2020-02-06T15:36:00Z">
        <w:r>
          <w:t xml:space="preserve">-- ************************************************************** </w:t>
        </w:r>
      </w:ins>
    </w:p>
    <w:p w14:paraId="5E743DC5" w14:textId="77777777" w:rsidR="008F43C5" w:rsidRDefault="008F43C5" w:rsidP="008F43C5">
      <w:pPr>
        <w:pStyle w:val="PL"/>
        <w:rPr>
          <w:ins w:id="423" w:author="Ericsson User" w:date="2020-02-06T15:36:00Z"/>
        </w:rPr>
      </w:pPr>
      <w:ins w:id="424" w:author="Ericsson User" w:date="2020-02-06T15:36:00Z">
        <w:r>
          <w:t xml:space="preserve">-- </w:t>
        </w:r>
      </w:ins>
    </w:p>
    <w:p w14:paraId="2C728722" w14:textId="77777777" w:rsidR="008F43C5" w:rsidRDefault="008F43C5" w:rsidP="008F43C5">
      <w:pPr>
        <w:pStyle w:val="PL"/>
        <w:outlineLvl w:val="4"/>
        <w:rPr>
          <w:ins w:id="425" w:author="Ericsson User" w:date="2020-02-06T15:36:00Z"/>
        </w:rPr>
      </w:pPr>
      <w:ins w:id="426" w:author="Ericsson User" w:date="2020-02-06T15:36:00Z">
        <w:r>
          <w:t xml:space="preserve">-- Rach Configuration Conflict Response </w:t>
        </w:r>
      </w:ins>
    </w:p>
    <w:p w14:paraId="40B6F1A7" w14:textId="77777777" w:rsidR="008F43C5" w:rsidRDefault="008F43C5" w:rsidP="008F43C5">
      <w:pPr>
        <w:pStyle w:val="PL"/>
        <w:rPr>
          <w:ins w:id="427" w:author="Ericsson User" w:date="2020-02-06T15:36:00Z"/>
        </w:rPr>
      </w:pPr>
      <w:ins w:id="428" w:author="Ericsson User" w:date="2020-02-06T15:36:00Z">
        <w:r>
          <w:t xml:space="preserve">-- </w:t>
        </w:r>
      </w:ins>
    </w:p>
    <w:p w14:paraId="45616664" w14:textId="77777777" w:rsidR="008F43C5" w:rsidRDefault="008F43C5" w:rsidP="008F43C5">
      <w:pPr>
        <w:pStyle w:val="PL"/>
        <w:rPr>
          <w:ins w:id="429" w:author="Ericsson User" w:date="2020-02-06T15:36:00Z"/>
        </w:rPr>
      </w:pPr>
      <w:ins w:id="430" w:author="Ericsson User" w:date="2020-02-06T15:36:00Z">
        <w:r>
          <w:t xml:space="preserve">-- ************************************************************** </w:t>
        </w:r>
      </w:ins>
    </w:p>
    <w:p w14:paraId="44A1D22F" w14:textId="77777777" w:rsidR="008F43C5" w:rsidRDefault="008F43C5" w:rsidP="008F43C5">
      <w:pPr>
        <w:pStyle w:val="PL"/>
        <w:rPr>
          <w:ins w:id="431" w:author="Ericsson User" w:date="2020-02-06T15:36:00Z"/>
        </w:rPr>
      </w:pPr>
    </w:p>
    <w:p w14:paraId="0F093656" w14:textId="77777777" w:rsidR="008F43C5" w:rsidRDefault="008F43C5" w:rsidP="008F43C5">
      <w:pPr>
        <w:pStyle w:val="PL"/>
        <w:rPr>
          <w:ins w:id="432" w:author="Ericsson User" w:date="2020-02-06T15:36:00Z"/>
        </w:rPr>
      </w:pPr>
      <w:ins w:id="433" w:author="Ericsson User" w:date="2020-02-06T15:36:00Z">
        <w:r>
          <w:t xml:space="preserve">RachConfigurationConflictResponse ::= SEQUENCE { </w:t>
        </w:r>
      </w:ins>
    </w:p>
    <w:p w14:paraId="6F762BE0" w14:textId="77777777" w:rsidR="008F43C5" w:rsidRDefault="008F43C5" w:rsidP="008F43C5">
      <w:pPr>
        <w:pStyle w:val="PL"/>
        <w:rPr>
          <w:ins w:id="434" w:author="Ericsson User" w:date="2020-02-06T15:36:00Z"/>
        </w:rPr>
      </w:pPr>
      <w:ins w:id="435" w:author="Ericsson User" w:date="2020-02-06T15:36:00Z">
        <w:r>
          <w:t xml:space="preserve">protocolIEs ProtocolIE-Container { {RachConfigurationConflictResponseIEs} }, </w:t>
        </w:r>
      </w:ins>
    </w:p>
    <w:p w14:paraId="237E17C7" w14:textId="77777777" w:rsidR="008F43C5" w:rsidRDefault="008F43C5" w:rsidP="008F43C5">
      <w:pPr>
        <w:pStyle w:val="PL"/>
        <w:rPr>
          <w:ins w:id="436" w:author="Ericsson User" w:date="2020-02-06T15:36:00Z"/>
        </w:rPr>
      </w:pPr>
      <w:ins w:id="437" w:author="Ericsson User" w:date="2020-02-06T15:36:00Z">
        <w:r>
          <w:t xml:space="preserve">... </w:t>
        </w:r>
      </w:ins>
    </w:p>
    <w:p w14:paraId="3762FA3F" w14:textId="77777777" w:rsidR="008F43C5" w:rsidRDefault="008F43C5" w:rsidP="008F43C5">
      <w:pPr>
        <w:pStyle w:val="PL"/>
        <w:rPr>
          <w:ins w:id="438" w:author="Ericsson User" w:date="2020-02-06T15:36:00Z"/>
        </w:rPr>
      </w:pPr>
      <w:ins w:id="439" w:author="Ericsson User" w:date="2020-02-06T15:36:00Z">
        <w:r>
          <w:t xml:space="preserve">} </w:t>
        </w:r>
      </w:ins>
    </w:p>
    <w:p w14:paraId="6B270B44" w14:textId="77777777" w:rsidR="008F43C5" w:rsidRDefault="008F43C5" w:rsidP="008F43C5">
      <w:pPr>
        <w:pStyle w:val="PL"/>
        <w:rPr>
          <w:ins w:id="440" w:author="Ericsson User" w:date="2020-02-06T15:36:00Z"/>
        </w:rPr>
      </w:pPr>
      <w:ins w:id="441" w:author="Ericsson User" w:date="2020-02-06T15:36:00Z">
        <w:r>
          <w:t xml:space="preserve">RachConfigurationConflictResponseIEs F1AP-PROTOCOL-IES ::= { </w:t>
        </w:r>
      </w:ins>
    </w:p>
    <w:p w14:paraId="53E81B60" w14:textId="77777777" w:rsidR="008F43C5" w:rsidRDefault="008F43C5" w:rsidP="008F43C5">
      <w:pPr>
        <w:pStyle w:val="PL"/>
        <w:rPr>
          <w:ins w:id="442" w:author="Ericsson User" w:date="2020-02-06T15:36:00Z"/>
        </w:rPr>
      </w:pPr>
      <w:ins w:id="443" w:author="Ericsson User" w:date="2020-02-06T15:36:00Z">
        <w:r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 }|</w:t>
        </w:r>
      </w:ins>
    </w:p>
    <w:p w14:paraId="0A6F0C78" w14:textId="7A1A5C60" w:rsidR="008F43C5" w:rsidRDefault="008F43C5" w:rsidP="008F43C5">
      <w:pPr>
        <w:pStyle w:val="PL"/>
        <w:rPr>
          <w:ins w:id="444" w:author="Ericsson User" w:date="2020-02-06T15:36:00Z"/>
        </w:rPr>
      </w:pPr>
      <w:ins w:id="445" w:author="Ericsson User" w:date="2020-02-06T15:36:00Z">
        <w:r>
          <w:t>{ ID id-RACH-Conflict-</w:t>
        </w:r>
      </w:ins>
      <w:ins w:id="446" w:author="Ericsson User" w:date="2020-02-11T10:11:00Z">
        <w:r w:rsidR="00685221">
          <w:t>Assistance-</w:t>
        </w:r>
      </w:ins>
      <w:ins w:id="447" w:author="Ericsson User" w:date="2020-02-06T15:36:00Z">
        <w:r>
          <w:t>Cell-List</w:t>
        </w:r>
        <w:r>
          <w:tab/>
        </w:r>
        <w:r>
          <w:tab/>
        </w:r>
        <w:r>
          <w:tab/>
          <w:t>CRITICALITY reject</w:t>
        </w:r>
        <w:r>
          <w:tab/>
          <w:t>TYPE RACH-Conflict-</w:t>
        </w:r>
      </w:ins>
      <w:ins w:id="448" w:author="Ericsson User" w:date="2020-02-11T10:11:00Z">
        <w:r w:rsidR="00685221">
          <w:t>Assistance-</w:t>
        </w:r>
      </w:ins>
      <w:ins w:id="449" w:author="Ericsson User" w:date="2020-02-06T15:36:00Z">
        <w:r>
          <w:t>Cell-List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},</w:t>
        </w:r>
      </w:ins>
    </w:p>
    <w:p w14:paraId="613DFBDB" w14:textId="34E08049" w:rsidR="008F43C5" w:rsidRDefault="008F43C5" w:rsidP="008F43C5">
      <w:pPr>
        <w:pStyle w:val="PL"/>
        <w:rPr>
          <w:ins w:id="450" w:author="Ericsson User" w:date="2020-02-06T15:36:00Z"/>
        </w:rPr>
      </w:pPr>
      <w:ins w:id="451" w:author="Ericsson User" w:date="2020-02-06T15:36:00Z">
        <w:r>
          <w:t xml:space="preserve">... </w:t>
        </w:r>
      </w:ins>
      <w:ins w:id="452" w:author="Ericsson User" w:date="2020-02-11T11:02:00Z">
        <w:r w:rsidR="00BA5A67">
          <w:t>*</w:t>
        </w:r>
      </w:ins>
    </w:p>
    <w:p w14:paraId="21F3FD77" w14:textId="77777777" w:rsidR="008F43C5" w:rsidRDefault="008F43C5" w:rsidP="008F43C5">
      <w:pPr>
        <w:pStyle w:val="PL"/>
        <w:rPr>
          <w:ins w:id="453" w:author="Ericsson User" w:date="2020-02-06T15:36:00Z"/>
        </w:rPr>
      </w:pPr>
      <w:ins w:id="454" w:author="Ericsson User" w:date="2020-02-06T15:36:00Z">
        <w:r>
          <w:t>}</w:t>
        </w:r>
      </w:ins>
    </w:p>
    <w:p w14:paraId="284F9034" w14:textId="24F514A6" w:rsidR="008F43C5" w:rsidRDefault="008F43C5" w:rsidP="008F43C5">
      <w:pPr>
        <w:pStyle w:val="PL"/>
        <w:rPr>
          <w:ins w:id="455" w:author="Ericsson User" w:date="2020-02-06T15:36:00Z"/>
        </w:rPr>
      </w:pPr>
      <w:ins w:id="456" w:author="Ericsson User" w:date="2020-02-06T15:36:00Z">
        <w:r>
          <w:t>RACH-Conflict-</w:t>
        </w:r>
      </w:ins>
      <w:ins w:id="457" w:author="Ericsson User" w:date="2020-02-11T10:11:00Z">
        <w:r w:rsidR="00685221">
          <w:t>Assistance-</w:t>
        </w:r>
      </w:ins>
      <w:ins w:id="458" w:author="Ericsson User" w:date="2020-02-06T15:36:00Z">
        <w:r>
          <w:t>Cell-List</w:t>
        </w:r>
        <w:r>
          <w:tab/>
        </w:r>
        <w:r>
          <w:tab/>
          <w:t>::= SEQUENCE (SIZE(1.. maxCellingNBDU))</w:t>
        </w:r>
        <w:r>
          <w:tab/>
          <w:t>OF ProtocolIE-SingleContainer { { R</w:t>
        </w:r>
      </w:ins>
      <w:ins w:id="459" w:author="Ericsson User" w:date="2020-02-11T10:58:00Z">
        <w:r w:rsidR="00BA5A67">
          <w:t>AC</w:t>
        </w:r>
      </w:ins>
      <w:ins w:id="460" w:author="Ericsson User" w:date="2020-02-06T15:36:00Z">
        <w:r>
          <w:t>H-Conflict-</w:t>
        </w:r>
      </w:ins>
      <w:ins w:id="461" w:author="Ericsson User" w:date="2020-02-11T10:11:00Z">
        <w:r w:rsidR="00685221">
          <w:t>Assistance-</w:t>
        </w:r>
      </w:ins>
      <w:ins w:id="462" w:author="Ericsson User" w:date="2020-02-06T15:36:00Z">
        <w:r>
          <w:t xml:space="preserve">Cell-List-ItemIEs } </w:t>
        </w:r>
        <w:r w:rsidRPr="0034075A">
          <w:t>}</w:t>
        </w:r>
      </w:ins>
    </w:p>
    <w:p w14:paraId="0F5BE9CB" w14:textId="77777777" w:rsidR="008F43C5" w:rsidRDefault="008F43C5" w:rsidP="008F43C5">
      <w:pPr>
        <w:pStyle w:val="PL"/>
        <w:rPr>
          <w:ins w:id="463" w:author="Ericsson User" w:date="2020-02-06T15:36:00Z"/>
        </w:rPr>
      </w:pPr>
    </w:p>
    <w:p w14:paraId="5424CE7C" w14:textId="58EAC0DE" w:rsidR="008F43C5" w:rsidRDefault="008F43C5" w:rsidP="008F43C5">
      <w:pPr>
        <w:pStyle w:val="PL"/>
        <w:rPr>
          <w:ins w:id="464" w:author="Ericsson User" w:date="2020-02-06T15:36:00Z"/>
        </w:rPr>
      </w:pPr>
      <w:ins w:id="465" w:author="Ericsson User" w:date="2020-02-06T15:36:00Z">
        <w:r>
          <w:t>RACH-Conflict-</w:t>
        </w:r>
      </w:ins>
      <w:ins w:id="466" w:author="Ericsson User" w:date="2020-02-11T10:11:00Z">
        <w:r w:rsidR="00685221">
          <w:t>Assistance-</w:t>
        </w:r>
      </w:ins>
      <w:ins w:id="467" w:author="Ericsson User" w:date="2020-02-06T15:36:00Z">
        <w:r>
          <w:t>Cell-List-ItemIEs F1AP-PROTOCOL-IES</w:t>
        </w:r>
        <w:r>
          <w:tab/>
          <w:t xml:space="preserve">::= </w:t>
        </w:r>
        <w:r w:rsidRPr="0034075A">
          <w:t>{</w:t>
        </w:r>
      </w:ins>
    </w:p>
    <w:p w14:paraId="23125EAA" w14:textId="62CC1AD3" w:rsidR="008F43C5" w:rsidRDefault="008F43C5" w:rsidP="008F43C5">
      <w:pPr>
        <w:pStyle w:val="PL"/>
        <w:rPr>
          <w:ins w:id="468" w:author="Ericsson User" w:date="2020-02-06T15:36:00Z"/>
        </w:rPr>
      </w:pPr>
      <w:ins w:id="469" w:author="Ericsson User" w:date="2020-02-06T15:36:00Z">
        <w:r>
          <w:tab/>
          <w:t>{ ID id-RACH-Conflict-Cell-Item</w:t>
        </w:r>
        <w:r>
          <w:tab/>
        </w:r>
        <w:r>
          <w:tab/>
          <w:t>CRITICALITY reject</w:t>
        </w:r>
        <w:r>
          <w:tab/>
          <w:t>TYPE</w:t>
        </w:r>
        <w:r>
          <w:tab/>
          <w:t>RACH-Conflict-Cell-Item</w:t>
        </w:r>
        <w:r>
          <w:tab/>
        </w:r>
        <w:r>
          <w:tab/>
          <w:t>PRESENCE mandatory</w:t>
        </w:r>
        <w:r>
          <w:tab/>
          <w:t>}|</w:t>
        </w:r>
      </w:ins>
    </w:p>
    <w:p w14:paraId="5F03847E" w14:textId="6D88D1AB" w:rsidR="008F43C5" w:rsidRDefault="008F43C5" w:rsidP="008F43C5">
      <w:pPr>
        <w:pStyle w:val="PL"/>
        <w:rPr>
          <w:ins w:id="470" w:author="Ericsson User" w:date="2020-02-06T15:36:00Z"/>
        </w:rPr>
      </w:pPr>
      <w:ins w:id="471" w:author="Ericsson User" w:date="2020-02-06T15:36:00Z">
        <w:r>
          <w:tab/>
          <w:t>{ ID id-PRACH-Configuration-List</w:t>
        </w:r>
        <w:r>
          <w:tab/>
        </w:r>
        <w:r>
          <w:tab/>
          <w:t>CRITICALITY reject</w:t>
        </w:r>
        <w:r>
          <w:tab/>
          <w:t>TYPE</w:t>
        </w:r>
        <w:r>
          <w:tab/>
          <w:t>PRACH-Configuration-List</w:t>
        </w:r>
        <w:r>
          <w:tab/>
        </w:r>
        <w:r>
          <w:tab/>
          <w:t>PRESENCE mandatory</w:t>
        </w:r>
        <w:r>
          <w:tab/>
          <w:t>}</w:t>
        </w:r>
      </w:ins>
      <w:ins w:id="472" w:author="Ericsson User" w:date="2020-02-11T10:58:00Z">
        <w:r w:rsidR="00BA5A67">
          <w:t>,</w:t>
        </w:r>
      </w:ins>
    </w:p>
    <w:p w14:paraId="24FEB1CA" w14:textId="77777777" w:rsidR="008F43C5" w:rsidRDefault="008F43C5" w:rsidP="008F43C5">
      <w:pPr>
        <w:pStyle w:val="PL"/>
        <w:rPr>
          <w:ins w:id="473" w:author="Ericsson User" w:date="2020-02-06T15:36:00Z"/>
        </w:rPr>
      </w:pPr>
      <w:ins w:id="474" w:author="Ericsson User" w:date="2020-02-06T15:36:00Z">
        <w:r>
          <w:tab/>
          <w:t>...</w:t>
        </w:r>
      </w:ins>
    </w:p>
    <w:p w14:paraId="59F747F5" w14:textId="77777777" w:rsidR="008F43C5" w:rsidRDefault="008F43C5" w:rsidP="008F43C5">
      <w:pPr>
        <w:pStyle w:val="PL"/>
        <w:rPr>
          <w:ins w:id="475" w:author="Ericsson User" w:date="2020-02-06T15:36:00Z"/>
        </w:rPr>
      </w:pPr>
      <w:ins w:id="476" w:author="Ericsson User" w:date="2020-02-06T15:36:00Z">
        <w:r>
          <w:tab/>
        </w:r>
        <w:r w:rsidRPr="0034075A">
          <w:t>}</w:t>
        </w:r>
      </w:ins>
    </w:p>
    <w:p w14:paraId="7E9056F8" w14:textId="14E2CEE3" w:rsidR="008F43C5" w:rsidRDefault="008F43C5" w:rsidP="008F43C5">
      <w:pPr>
        <w:pStyle w:val="PL"/>
        <w:rPr>
          <w:ins w:id="477" w:author="Ericsson User" w:date="2020-02-06T15:36:00Z"/>
        </w:rPr>
      </w:pPr>
      <w:ins w:id="478" w:author="Ericsson User" w:date="2020-02-06T15:36:00Z">
        <w:r>
          <w:t>PRACH-Configuration-List ::= SEQUENCE (SIZE(1..</w:t>
        </w:r>
      </w:ins>
      <w:ins w:id="479" w:author="Ericsson User" w:date="2020-02-11T11:09:00Z">
        <w:r w:rsidR="00E33855" w:rsidRPr="00E33855">
          <w:rPr>
            <w:rFonts w:cs="Arial"/>
            <w:szCs w:val="18"/>
            <w:lang w:eastAsia="ja-JP"/>
          </w:rPr>
          <w:t xml:space="preserve"> </w:t>
        </w:r>
        <w:r w:rsidR="00E33855" w:rsidRPr="00F06802">
          <w:rPr>
            <w:rFonts w:cs="Arial"/>
            <w:szCs w:val="18"/>
            <w:lang w:eastAsia="ja-JP"/>
          </w:rPr>
          <w:t>maxnoofPRACHneighbourcells</w:t>
        </w:r>
      </w:ins>
      <w:ins w:id="480" w:author="Ericsson User" w:date="2020-02-06T15:36:00Z">
        <w:r>
          <w:t>)) OF ProtocolIE-SingleContainer {{PRACH-Configuration-List-ItemIEs}}</w:t>
        </w:r>
      </w:ins>
    </w:p>
    <w:p w14:paraId="0265678D" w14:textId="77777777" w:rsidR="008F43C5" w:rsidRDefault="008F43C5" w:rsidP="008F43C5">
      <w:pPr>
        <w:pStyle w:val="PL"/>
        <w:rPr>
          <w:ins w:id="481" w:author="Ericsson User" w:date="2020-02-06T15:36:00Z"/>
        </w:rPr>
      </w:pPr>
    </w:p>
    <w:p w14:paraId="07423EA7" w14:textId="77777777" w:rsidR="008F43C5" w:rsidRPr="005F58F9" w:rsidRDefault="008F43C5" w:rsidP="008F43C5">
      <w:pPr>
        <w:pStyle w:val="PL"/>
        <w:rPr>
          <w:ins w:id="482" w:author="Ericsson User" w:date="2020-02-06T15:36:00Z"/>
          <w:noProof w:val="0"/>
          <w:snapToGrid w:val="0"/>
          <w:lang w:eastAsia="zh-CN"/>
        </w:rPr>
      </w:pPr>
      <w:ins w:id="483" w:author="Ericsson User" w:date="2020-02-06T15:36:00Z">
        <w:r>
          <w:t>PRACH-Configuration-List</w:t>
        </w:r>
        <w:r w:rsidRPr="005F58F9">
          <w:rPr>
            <w:noProof w:val="0"/>
            <w:snapToGrid w:val="0"/>
            <w:lang w:eastAsia="zh-CN"/>
          </w:rPr>
          <w:t>-</w:t>
        </w:r>
        <w:proofErr w:type="spellStart"/>
        <w:r w:rsidRPr="005F58F9">
          <w:rPr>
            <w:noProof w:val="0"/>
            <w:snapToGrid w:val="0"/>
            <w:lang w:eastAsia="zh-CN"/>
          </w:rPr>
          <w:t>ItemIEs</w:t>
        </w:r>
        <w:proofErr w:type="spellEnd"/>
        <w:r w:rsidRPr="005F58F9">
          <w:rPr>
            <w:noProof w:val="0"/>
            <w:snapToGrid w:val="0"/>
            <w:lang w:eastAsia="zh-CN"/>
          </w:rPr>
          <w:t xml:space="preserve"> F1AP-PROTOCOL-IES ::= {</w:t>
        </w:r>
      </w:ins>
    </w:p>
    <w:p w14:paraId="136A4984" w14:textId="2724C932" w:rsidR="008F43C5" w:rsidRPr="005F58F9" w:rsidRDefault="008F43C5" w:rsidP="008F43C5">
      <w:pPr>
        <w:pStyle w:val="PL"/>
        <w:rPr>
          <w:ins w:id="484" w:author="Ericsson User" w:date="2020-02-06T15:36:00Z"/>
          <w:noProof w:val="0"/>
          <w:snapToGrid w:val="0"/>
          <w:lang w:eastAsia="zh-CN"/>
        </w:rPr>
      </w:pPr>
      <w:ins w:id="485" w:author="Ericsson User" w:date="2020-02-06T15:36:00Z">
        <w:r w:rsidRPr="005F58F9">
          <w:rPr>
            <w:noProof w:val="0"/>
            <w:snapToGrid w:val="0"/>
            <w:lang w:eastAsia="zh-CN"/>
          </w:rPr>
          <w:tab/>
          <w:t>{ ID id-</w:t>
        </w:r>
        <w:r>
          <w:t>PRACH-Configuration-List</w:t>
        </w:r>
        <w:r w:rsidRPr="009B7304">
          <w:rPr>
            <w:rFonts w:eastAsia="SimSun"/>
            <w:snapToGrid w:val="0"/>
            <w:lang w:val="en-US" w:eastAsia="zh-CN"/>
          </w:rPr>
          <w:t>-Item</w:t>
        </w:r>
        <w:r w:rsidRPr="005F58F9">
          <w:rPr>
            <w:noProof w:val="0"/>
            <w:snapToGrid w:val="0"/>
            <w:lang w:eastAsia="zh-CN"/>
          </w:rPr>
          <w:tab/>
        </w:r>
        <w:r w:rsidRPr="005F58F9">
          <w:rPr>
            <w:noProof w:val="0"/>
            <w:snapToGrid w:val="0"/>
            <w:lang w:eastAsia="zh-CN"/>
          </w:rPr>
          <w:tab/>
          <w:t>CRITICALITY reject</w:t>
        </w:r>
        <w:r w:rsidRPr="005F58F9">
          <w:rPr>
            <w:noProof w:val="0"/>
            <w:snapToGrid w:val="0"/>
            <w:lang w:eastAsia="zh-CN"/>
          </w:rPr>
          <w:tab/>
          <w:t>TYPE</w:t>
        </w:r>
        <w:r w:rsidRPr="005F58F9">
          <w:rPr>
            <w:noProof w:val="0"/>
            <w:snapToGrid w:val="0"/>
            <w:lang w:eastAsia="zh-CN"/>
          </w:rPr>
          <w:tab/>
        </w:r>
        <w:r w:rsidRPr="005F58F9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NR-</w:t>
        </w:r>
        <w:r>
          <w:t>PRACH-Configuration</w:t>
        </w:r>
        <w:r w:rsidRPr="005F58F9">
          <w:rPr>
            <w:noProof w:val="0"/>
            <w:snapToGrid w:val="0"/>
            <w:lang w:eastAsia="zh-CN"/>
          </w:rPr>
          <w:tab/>
          <w:t>PRESENCE mandatory}</w:t>
        </w:r>
        <w:r w:rsidRPr="009B7304">
          <w:rPr>
            <w:rFonts w:eastAsia="SimSun"/>
            <w:snapToGrid w:val="0"/>
            <w:lang w:val="en-US" w:eastAsia="zh-CN"/>
          </w:rPr>
          <w:t>,</w:t>
        </w:r>
      </w:ins>
    </w:p>
    <w:p w14:paraId="6F9303F0" w14:textId="77777777" w:rsidR="008F43C5" w:rsidRPr="005F58F9" w:rsidRDefault="008F43C5" w:rsidP="008F43C5">
      <w:pPr>
        <w:pStyle w:val="PL"/>
        <w:rPr>
          <w:ins w:id="486" w:author="Ericsson User" w:date="2020-02-06T15:36:00Z"/>
          <w:noProof w:val="0"/>
          <w:snapToGrid w:val="0"/>
          <w:lang w:eastAsia="zh-CN"/>
        </w:rPr>
      </w:pPr>
      <w:ins w:id="487" w:author="Ericsson User" w:date="2020-02-06T15:36:00Z">
        <w:r w:rsidRPr="005F58F9">
          <w:rPr>
            <w:noProof w:val="0"/>
            <w:snapToGrid w:val="0"/>
            <w:lang w:eastAsia="zh-CN"/>
          </w:rPr>
          <w:tab/>
          <w:t>...</w:t>
        </w:r>
      </w:ins>
    </w:p>
    <w:p w14:paraId="760B0B94" w14:textId="77777777" w:rsidR="008F43C5" w:rsidRPr="005F58F9" w:rsidRDefault="008F43C5" w:rsidP="008F43C5">
      <w:pPr>
        <w:pStyle w:val="PL"/>
        <w:rPr>
          <w:ins w:id="488" w:author="Ericsson User" w:date="2020-02-06T15:36:00Z"/>
          <w:noProof w:val="0"/>
          <w:snapToGrid w:val="0"/>
          <w:lang w:eastAsia="zh-CN"/>
        </w:rPr>
      </w:pPr>
      <w:ins w:id="489" w:author="Ericsson User" w:date="2020-02-06T15:36:00Z">
        <w:r w:rsidRPr="005F58F9">
          <w:rPr>
            <w:noProof w:val="0"/>
            <w:snapToGrid w:val="0"/>
            <w:lang w:eastAsia="zh-CN"/>
          </w:rPr>
          <w:t>}</w:t>
        </w:r>
      </w:ins>
    </w:p>
    <w:p w14:paraId="0D5C2496" w14:textId="22F455D3" w:rsidR="00FA4DF1" w:rsidRDefault="00FA4DF1" w:rsidP="008F43C5">
      <w:pPr>
        <w:pStyle w:val="PL"/>
        <w:rPr>
          <w:ins w:id="490" w:author="Ericsson User" w:date="2020-02-10T20:58:00Z"/>
          <w:noProof w:val="0"/>
          <w:snapToGrid w:val="0"/>
        </w:rPr>
      </w:pPr>
    </w:p>
    <w:p w14:paraId="128D567F" w14:textId="2B1A8F97" w:rsidR="00FA4DF1" w:rsidRDefault="00FA4DF1" w:rsidP="008F43C5">
      <w:pPr>
        <w:pStyle w:val="PL"/>
        <w:rPr>
          <w:ins w:id="491" w:author="Ericsson User" w:date="2020-02-06T15:36:00Z"/>
        </w:rPr>
      </w:pPr>
      <w:ins w:id="492" w:author="Ericsson User" w:date="2020-02-10T20:58:00Z">
        <w:r>
          <w:rPr>
            <w:noProof w:val="0"/>
            <w:snapToGrid w:val="0"/>
          </w:rPr>
          <w:t>NR-PRACH-Configuration ::= OCTET STRING</w:t>
        </w:r>
      </w:ins>
    </w:p>
    <w:p w14:paraId="376F9A80" w14:textId="77777777" w:rsidR="008F43C5" w:rsidRDefault="008F43C5" w:rsidP="008F43C5">
      <w:pPr>
        <w:pStyle w:val="PL"/>
        <w:rPr>
          <w:ins w:id="493" w:author="Ericsson User" w:date="2020-02-06T15:36:00Z"/>
        </w:rPr>
      </w:pPr>
    </w:p>
    <w:p w14:paraId="59B23477" w14:textId="381E0732" w:rsidR="001D0ACD" w:rsidRDefault="001D0ACD" w:rsidP="008F43C5">
      <w:pPr>
        <w:pStyle w:val="PL"/>
        <w:rPr>
          <w:ins w:id="494" w:author="Ericsson User" w:date="2020-02-06T15:36:00Z"/>
        </w:rPr>
      </w:pPr>
      <w:ins w:id="495" w:author="Ericsson User" w:date="2020-02-10T16:30:00Z">
        <w:r>
          <w:t xml:space="preserve">RACH-Conflict-Cell-Item ::= </w:t>
        </w:r>
      </w:ins>
      <w:ins w:id="496" w:author="Ericsson User" w:date="2020-02-10T16:35:00Z">
        <w:r w:rsidR="00107F90" w:rsidRPr="005F58F9">
          <w:rPr>
            <w:noProof w:val="0"/>
          </w:rPr>
          <w:t>N</w:t>
        </w:r>
        <w:r w:rsidR="00107F90">
          <w:rPr>
            <w:rFonts w:eastAsia="SimSun"/>
          </w:rPr>
          <w:t>R</w:t>
        </w:r>
        <w:r w:rsidR="00107F90" w:rsidRPr="005F58F9">
          <w:rPr>
            <w:noProof w:val="0"/>
          </w:rPr>
          <w:t>CGI</w:t>
        </w:r>
      </w:ins>
    </w:p>
    <w:p w14:paraId="08024FFF" w14:textId="77777777" w:rsidR="008F43C5" w:rsidRDefault="008F43C5" w:rsidP="008F43C5">
      <w:pPr>
        <w:pStyle w:val="PL"/>
        <w:rPr>
          <w:ins w:id="497" w:author="Ericsson User" w:date="2020-02-06T15:36:00Z"/>
        </w:rPr>
      </w:pPr>
    </w:p>
    <w:p w14:paraId="5BC3A67A" w14:textId="77777777" w:rsidR="008F43C5" w:rsidRDefault="008F43C5" w:rsidP="008F43C5">
      <w:pPr>
        <w:pStyle w:val="PL"/>
        <w:rPr>
          <w:ins w:id="498" w:author="Ericsson User" w:date="2020-02-06T15:36:00Z"/>
        </w:rPr>
      </w:pPr>
    </w:p>
    <w:p w14:paraId="7BD6830A" w14:textId="77777777" w:rsidR="008F43C5" w:rsidRDefault="008F43C5" w:rsidP="008F43C5">
      <w:pPr>
        <w:pStyle w:val="PL"/>
        <w:rPr>
          <w:ins w:id="499" w:author="Ericsson User" w:date="2020-02-06T15:36:00Z"/>
        </w:rPr>
      </w:pPr>
      <w:ins w:id="500" w:author="Ericsson User" w:date="2020-02-06T15:36:00Z">
        <w:r>
          <w:t xml:space="preserve">-- ************************************************************** </w:t>
        </w:r>
      </w:ins>
    </w:p>
    <w:p w14:paraId="3A2FFFD8" w14:textId="5272B1B7" w:rsidR="00583C8C" w:rsidRDefault="00583C8C" w:rsidP="008F43C5">
      <w:pPr>
        <w:pStyle w:val="PL"/>
      </w:pPr>
      <w:ins w:id="501" w:author="Ali Parichehreh" w:date="2020-01-30T10:31:00Z">
        <w:del w:id="502" w:author="Ericsson User" w:date="2020-02-11T09:35:00Z">
          <w:r w:rsidDel="00FE7E00">
            <w:lastRenderedPageBreak/>
            <w:br/>
          </w:r>
        </w:del>
      </w:ins>
    </w:p>
    <w:p w14:paraId="3E725845" w14:textId="77777777" w:rsidR="0028387C" w:rsidRPr="000F1D18" w:rsidRDefault="0028387C" w:rsidP="00283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0E6AB1E0" w14:textId="77777777" w:rsidR="0005373C" w:rsidRPr="00EA5FA7" w:rsidRDefault="0005373C" w:rsidP="0005373C">
      <w:pPr>
        <w:pStyle w:val="PL"/>
        <w:rPr>
          <w:noProof w:val="0"/>
        </w:rPr>
      </w:pPr>
    </w:p>
    <w:p w14:paraId="2E3689C3" w14:textId="77777777" w:rsidR="0005373C" w:rsidRPr="00EA5FA7" w:rsidRDefault="0005373C" w:rsidP="0005373C">
      <w:pPr>
        <w:pStyle w:val="Heading3"/>
      </w:pPr>
      <w:bookmarkStart w:id="503" w:name="_Toc20956003"/>
      <w:bookmarkStart w:id="504" w:name="_Toc29893129"/>
      <w:r w:rsidRPr="00EA5FA7">
        <w:t>9.4.5</w:t>
      </w:r>
      <w:r w:rsidRPr="00EA5FA7">
        <w:tab/>
        <w:t>Information Element Definitions</w:t>
      </w:r>
      <w:bookmarkEnd w:id="503"/>
      <w:bookmarkEnd w:id="504"/>
    </w:p>
    <w:p w14:paraId="2933598E" w14:textId="77777777" w:rsidR="0024627D" w:rsidRPr="00EA5FA7" w:rsidRDefault="0024627D" w:rsidP="002462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1FF6A4A" w14:textId="77777777" w:rsidR="0024627D" w:rsidRPr="00EA5FA7" w:rsidRDefault="0024627D" w:rsidP="002462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9D5A39" w14:textId="77777777" w:rsidR="0024627D" w:rsidRPr="00EA5FA7" w:rsidRDefault="0024627D" w:rsidP="002462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9AFF2B" w14:textId="77777777" w:rsidR="0024627D" w:rsidRPr="00EA5FA7" w:rsidRDefault="0024627D" w:rsidP="002462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63BF2E2" w14:textId="77777777" w:rsidR="0024627D" w:rsidRPr="00EA5FA7" w:rsidRDefault="0024627D" w:rsidP="002462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E18EE9" w14:textId="77777777" w:rsidR="0024627D" w:rsidRPr="00EA5FA7" w:rsidRDefault="0024627D" w:rsidP="002462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344D13" w14:textId="77777777" w:rsidR="0024627D" w:rsidRPr="00EA5FA7" w:rsidRDefault="0024627D" w:rsidP="0024627D">
      <w:pPr>
        <w:pStyle w:val="PL"/>
        <w:rPr>
          <w:noProof w:val="0"/>
          <w:snapToGrid w:val="0"/>
        </w:rPr>
      </w:pPr>
    </w:p>
    <w:p w14:paraId="1D7D8FDF" w14:textId="77777777" w:rsidR="0024627D" w:rsidRPr="00EA5FA7" w:rsidRDefault="0024627D" w:rsidP="002462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50519CD" w14:textId="77777777" w:rsidR="0024627D" w:rsidRPr="00EA5FA7" w:rsidRDefault="0024627D" w:rsidP="0024627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FBBCBBA" w14:textId="77777777" w:rsidR="0024627D" w:rsidRPr="00EA5FA7" w:rsidRDefault="0024627D" w:rsidP="0024627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42837AF5" w14:textId="77777777" w:rsidR="0024627D" w:rsidRPr="00EA5FA7" w:rsidRDefault="0024627D" w:rsidP="0024627D">
      <w:pPr>
        <w:pStyle w:val="PL"/>
        <w:rPr>
          <w:noProof w:val="0"/>
          <w:snapToGrid w:val="0"/>
        </w:rPr>
      </w:pPr>
    </w:p>
    <w:p w14:paraId="4910E16B" w14:textId="77777777" w:rsidR="0024627D" w:rsidRPr="00EA5FA7" w:rsidRDefault="0024627D" w:rsidP="002462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7A4AC99" w14:textId="77777777" w:rsidR="0024627D" w:rsidRPr="00EA5FA7" w:rsidRDefault="0024627D" w:rsidP="0024627D">
      <w:pPr>
        <w:pStyle w:val="PL"/>
        <w:rPr>
          <w:noProof w:val="0"/>
          <w:snapToGrid w:val="0"/>
        </w:rPr>
      </w:pPr>
    </w:p>
    <w:p w14:paraId="737E448B" w14:textId="77777777" w:rsidR="0024627D" w:rsidRPr="00EA5FA7" w:rsidRDefault="0024627D" w:rsidP="002462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E1875F7" w14:textId="77777777" w:rsidR="0024627D" w:rsidRPr="00EA5FA7" w:rsidRDefault="0024627D" w:rsidP="0024627D">
      <w:pPr>
        <w:pStyle w:val="PL"/>
        <w:rPr>
          <w:noProof w:val="0"/>
          <w:snapToGrid w:val="0"/>
        </w:rPr>
      </w:pPr>
    </w:p>
    <w:p w14:paraId="1B726D1C" w14:textId="19BAD06A" w:rsidR="0024627D" w:rsidRDefault="0024627D" w:rsidP="0024627D">
      <w:pPr>
        <w:pStyle w:val="PL"/>
        <w:rPr>
          <w:ins w:id="505" w:author="Ericsson User" w:date="2020-02-11T14:22:00Z"/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EDA25AF" w14:textId="01E486BD" w:rsidR="00E02862" w:rsidRDefault="00E02862" w:rsidP="0024627D">
      <w:pPr>
        <w:pStyle w:val="PL"/>
        <w:rPr>
          <w:ins w:id="506" w:author="Ericsson User" w:date="2020-02-11T14:22:00Z"/>
          <w:noProof w:val="0"/>
          <w:snapToGrid w:val="0"/>
        </w:rPr>
      </w:pPr>
    </w:p>
    <w:p w14:paraId="3711C42C" w14:textId="3F9F98B7" w:rsidR="00E02862" w:rsidRDefault="00E02862" w:rsidP="0024627D">
      <w:pPr>
        <w:pStyle w:val="PL"/>
        <w:rPr>
          <w:ins w:id="507" w:author="Ericsson User" w:date="2020-02-11T14:22:00Z"/>
          <w:noProof w:val="0"/>
          <w:snapToGrid w:val="0"/>
        </w:rPr>
      </w:pPr>
    </w:p>
    <w:p w14:paraId="25D389A3" w14:textId="13378B1A" w:rsidR="00E02862" w:rsidRPr="00E02862" w:rsidRDefault="00E02862" w:rsidP="00E02862">
      <w:pPr>
        <w:pStyle w:val="PL"/>
        <w:rPr>
          <w:ins w:id="508" w:author="Ericsson User" w:date="2020-02-11T14:22:00Z"/>
          <w:rFonts w:eastAsia="SimSun"/>
          <w:snapToGrid w:val="0"/>
        </w:rPr>
      </w:pPr>
      <w:ins w:id="509" w:author="Ericsson User" w:date="2020-02-11T14:22:00Z">
        <w:r>
          <w:rPr>
            <w:rFonts w:eastAsia="SimSun"/>
            <w:snapToGrid w:val="0"/>
          </w:rPr>
          <w:tab/>
        </w:r>
        <w:r w:rsidRPr="00E02862">
          <w:rPr>
            <w:rFonts w:eastAsia="SimSun"/>
            <w:snapToGrid w:val="0"/>
          </w:rPr>
          <w:t>NR-PRACH-Configuration</w:t>
        </w:r>
      </w:ins>
    </w:p>
    <w:p w14:paraId="68B26EF5" w14:textId="54E01E97" w:rsidR="00E02862" w:rsidRDefault="00E02862" w:rsidP="00E02862">
      <w:pPr>
        <w:pStyle w:val="PL"/>
        <w:rPr>
          <w:ins w:id="510" w:author="Ericsson User" w:date="2020-02-11T14:23:00Z"/>
          <w:rFonts w:eastAsia="SimSun"/>
          <w:snapToGrid w:val="0"/>
        </w:rPr>
      </w:pPr>
      <w:ins w:id="511" w:author="Ericsson User" w:date="2020-02-11T14:22:00Z">
        <w:r w:rsidRPr="00E02862">
          <w:rPr>
            <w:rFonts w:eastAsia="SimSun"/>
            <w:snapToGrid w:val="0"/>
          </w:rPr>
          <w:t>FROM F1AP-PDU-Contents</w:t>
        </w:r>
      </w:ins>
    </w:p>
    <w:p w14:paraId="35025EE6" w14:textId="77777777" w:rsidR="00E02862" w:rsidRPr="00EA5FA7" w:rsidRDefault="00E02862" w:rsidP="00E02862">
      <w:pPr>
        <w:pStyle w:val="PL"/>
        <w:rPr>
          <w:rFonts w:eastAsia="SimSun"/>
          <w:snapToGrid w:val="0"/>
        </w:rPr>
      </w:pPr>
    </w:p>
    <w:p w14:paraId="0FD07FA0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4CBCD64B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0375EBCB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5DE3777A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7A6B6E04" w14:textId="77777777" w:rsidR="0024627D" w:rsidRPr="00EA5FA7" w:rsidRDefault="0024627D" w:rsidP="0024627D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06688279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72620889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35EE72E5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17BA903D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6B3C2DDA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7EB7FF26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73C457DA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4E6B3A8F" w14:textId="77777777" w:rsidR="0024627D" w:rsidRPr="00EA5FA7" w:rsidRDefault="0024627D" w:rsidP="0024627D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02B25D3D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0FAFA61C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60843572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4B034CE0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58A90DE2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68866F24" w14:textId="77777777" w:rsidR="0024627D" w:rsidRPr="00EA5FA7" w:rsidRDefault="0024627D" w:rsidP="0024627D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0862A255" w14:textId="77777777" w:rsidR="0024627D" w:rsidRPr="00EA5FA7" w:rsidRDefault="0024627D" w:rsidP="0024627D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4AFA39B8" w14:textId="77777777" w:rsidR="0024627D" w:rsidRPr="00EA5FA7" w:rsidRDefault="0024627D" w:rsidP="0024627D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7C853370" w14:textId="77777777" w:rsidR="0024627D" w:rsidRPr="00EA5FA7" w:rsidRDefault="0024627D" w:rsidP="0024627D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1D134999" w14:textId="77777777" w:rsidR="0024627D" w:rsidRPr="00EA5FA7" w:rsidRDefault="0024627D" w:rsidP="0024627D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07FB3A71" w14:textId="77777777" w:rsidR="0024627D" w:rsidRPr="00EA5FA7" w:rsidRDefault="0024627D" w:rsidP="0024627D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4BFDBBF2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602003E9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4742E90C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6CF33E4F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4AAA4B71" w14:textId="77777777" w:rsidR="0024627D" w:rsidRPr="00EA5FA7" w:rsidRDefault="0024627D" w:rsidP="0024627D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021D19E0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31766877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269258A7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id-RequestedP-MaxFR2,</w:t>
      </w:r>
    </w:p>
    <w:p w14:paraId="575FCAB8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10F0DCB3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034F6911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187E60D5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435592F0" w14:textId="77777777" w:rsidR="0024627D" w:rsidRPr="00EA5FA7" w:rsidRDefault="0024627D" w:rsidP="0024627D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4F2DD93" w14:textId="77777777" w:rsidR="0024627D" w:rsidRPr="00EA5FA7" w:rsidRDefault="0024627D" w:rsidP="0024627D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342B28D2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76C9C0A6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34F0A1A2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0E758B1D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4E66810B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4D7174F6" w14:textId="77777777" w:rsidR="0024627D" w:rsidRPr="00220AEC" w:rsidRDefault="0024627D" w:rsidP="0024627D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220AEC">
        <w:rPr>
          <w:rFonts w:eastAsia="SimSun"/>
          <w:snapToGrid w:val="0"/>
          <w:lang w:val="sv-SE"/>
        </w:rPr>
        <w:t>id-Ph-InfoMCG,</w:t>
      </w:r>
    </w:p>
    <w:p w14:paraId="14A0E5C6" w14:textId="77777777" w:rsidR="0024627D" w:rsidRPr="00220AEC" w:rsidRDefault="0024627D" w:rsidP="0024627D">
      <w:pPr>
        <w:pStyle w:val="PL"/>
        <w:rPr>
          <w:noProof w:val="0"/>
          <w:snapToGrid w:val="0"/>
          <w:lang w:val="sv-SE"/>
        </w:rPr>
      </w:pPr>
      <w:r w:rsidRPr="00220AEC">
        <w:rPr>
          <w:snapToGrid w:val="0"/>
          <w:lang w:val="sv-SE"/>
        </w:rPr>
        <w:tab/>
      </w:r>
      <w:r w:rsidRPr="00220AEC">
        <w:rPr>
          <w:noProof w:val="0"/>
          <w:snapToGrid w:val="0"/>
          <w:lang w:val="sv-SE"/>
        </w:rPr>
        <w:t>id-AggressorgNBSetID,</w:t>
      </w:r>
    </w:p>
    <w:p w14:paraId="7B9B9FB0" w14:textId="77777777" w:rsidR="0024627D" w:rsidRPr="00EA5FA7" w:rsidRDefault="0024627D" w:rsidP="0024627D">
      <w:pPr>
        <w:pStyle w:val="PL"/>
        <w:rPr>
          <w:rFonts w:cs="Arial"/>
          <w:szCs w:val="18"/>
          <w:lang w:eastAsia="ja-JP"/>
        </w:rPr>
      </w:pPr>
      <w:r w:rsidRPr="00220AEC">
        <w:rPr>
          <w:snapToGrid w:val="0"/>
          <w:lang w:val="sv-SE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1C4A1D13" w14:textId="77777777" w:rsidR="0024627D" w:rsidRPr="00EA5FA7" w:rsidRDefault="0024627D" w:rsidP="0024627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24A1860" w14:textId="77777777" w:rsidR="0024627D" w:rsidRPr="00EA5FA7" w:rsidRDefault="0024627D" w:rsidP="0024627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4F95F6BD" w14:textId="36FF6171" w:rsidR="0024627D" w:rsidRDefault="0024627D" w:rsidP="0024627D">
      <w:pPr>
        <w:pStyle w:val="PL"/>
        <w:rPr>
          <w:ins w:id="512" w:author="Ericsson User" w:date="2020-02-11T14:23:00Z"/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7E49F541" w14:textId="5229F5CB" w:rsidR="00E02862" w:rsidRPr="00EA5FA7" w:rsidRDefault="00E02862" w:rsidP="0024627D">
      <w:pPr>
        <w:pStyle w:val="PL"/>
        <w:rPr>
          <w:rFonts w:eastAsia="SimSun"/>
          <w:snapToGrid w:val="0"/>
        </w:rPr>
      </w:pPr>
      <w:ins w:id="513" w:author="Ericsson User" w:date="2020-02-11T14:23:00Z">
        <w:r>
          <w:rPr>
            <w:noProof w:val="0"/>
            <w:snapToGrid w:val="0"/>
          </w:rPr>
          <w:tab/>
        </w:r>
        <w:r w:rsidRPr="00E02862">
          <w:rPr>
            <w:noProof w:val="0"/>
            <w:snapToGrid w:val="0"/>
          </w:rPr>
          <w:t>id-NR-PRACH-Configuration,</w:t>
        </w:r>
      </w:ins>
    </w:p>
    <w:p w14:paraId="47277EA9" w14:textId="77777777" w:rsidR="0024627D" w:rsidRPr="00EA5FA7" w:rsidRDefault="0024627D" w:rsidP="0024627D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maxNRARFCN,</w:t>
      </w:r>
    </w:p>
    <w:p w14:paraId="5132F69B" w14:textId="77777777" w:rsidR="0024627D" w:rsidRPr="00EA5FA7" w:rsidRDefault="0024627D" w:rsidP="0024627D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2B2B70A7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3C8D7010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maxnoofBPLMNsNRminus1,</w:t>
      </w:r>
    </w:p>
    <w:p w14:paraId="1910F4E6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3A8FE24A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3CE8F658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503F500E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27EF0ADF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1880C210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1EA1AA5E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3B11A7B9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2F5C3A4D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00356A80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1C4371C4" w14:textId="77777777" w:rsidR="0024627D" w:rsidRPr="00EA5FA7" w:rsidRDefault="0024627D" w:rsidP="0024627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627027B2" w14:textId="77777777" w:rsidR="0024627D" w:rsidRPr="00EA5FA7" w:rsidRDefault="0024627D" w:rsidP="0024627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03AFC86F" w14:textId="77777777" w:rsidR="0024627D" w:rsidRPr="00EA5FA7" w:rsidRDefault="0024627D" w:rsidP="0024627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09A90BF7" w14:textId="77777777" w:rsidR="0024627D" w:rsidRPr="00EA5FA7" w:rsidRDefault="0024627D" w:rsidP="0024627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353CBAB4" w14:textId="77777777" w:rsidR="0024627D" w:rsidRPr="00EA5FA7" w:rsidRDefault="0024627D" w:rsidP="0024627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</w:p>
    <w:p w14:paraId="75D3592A" w14:textId="77777777" w:rsidR="0024627D" w:rsidRPr="00EA5FA7" w:rsidRDefault="0024627D" w:rsidP="0024627D">
      <w:pPr>
        <w:pStyle w:val="PL"/>
        <w:rPr>
          <w:rFonts w:eastAsia="SimSun"/>
          <w:snapToGrid w:val="0"/>
        </w:rPr>
      </w:pPr>
    </w:p>
    <w:p w14:paraId="48108EED" w14:textId="77777777" w:rsidR="0024627D" w:rsidRPr="00EA5FA7" w:rsidRDefault="0024627D" w:rsidP="0024627D">
      <w:pPr>
        <w:pStyle w:val="PL"/>
        <w:rPr>
          <w:rFonts w:ascii="Times New Roman" w:hAnsi="Times New Roman"/>
          <w:noProof w:val="0"/>
          <w:snapToGrid w:val="0"/>
        </w:rPr>
      </w:pPr>
    </w:p>
    <w:p w14:paraId="3E47FEE0" w14:textId="77777777" w:rsidR="0024627D" w:rsidRPr="00EA5FA7" w:rsidRDefault="0024627D" w:rsidP="002462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6B09BCFA" w14:textId="77777777" w:rsidR="0024627D" w:rsidRPr="00EA5FA7" w:rsidRDefault="0024627D" w:rsidP="0024627D">
      <w:pPr>
        <w:pStyle w:val="PL"/>
        <w:rPr>
          <w:noProof w:val="0"/>
          <w:snapToGrid w:val="0"/>
        </w:rPr>
      </w:pPr>
    </w:p>
    <w:p w14:paraId="6FA3A858" w14:textId="77777777" w:rsidR="0024627D" w:rsidRPr="00EA5FA7" w:rsidRDefault="0024627D" w:rsidP="002462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747E3CF7" w14:textId="77777777" w:rsidR="0024627D" w:rsidRPr="00EA5FA7" w:rsidRDefault="0024627D" w:rsidP="002462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14:paraId="29F5B975" w14:textId="77777777" w:rsidR="0024627D" w:rsidRPr="00EA5FA7" w:rsidRDefault="0024627D" w:rsidP="002462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14:paraId="52D87C5E" w14:textId="77777777" w:rsidR="0024627D" w:rsidRPr="00EA5FA7" w:rsidRDefault="0024627D" w:rsidP="002462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14:paraId="56280B32" w14:textId="77777777" w:rsidR="0024627D" w:rsidRPr="00EA5FA7" w:rsidRDefault="0024627D" w:rsidP="0024627D">
      <w:pPr>
        <w:pStyle w:val="PL"/>
        <w:rPr>
          <w:noProof w:val="0"/>
          <w:snapToGrid w:val="0"/>
        </w:rPr>
      </w:pPr>
    </w:p>
    <w:p w14:paraId="59427054" w14:textId="77777777" w:rsidR="0024627D" w:rsidRPr="00EA5FA7" w:rsidRDefault="0024627D" w:rsidP="002462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64DC2752" w14:textId="77777777" w:rsidR="0024627D" w:rsidRPr="00EA5FA7" w:rsidRDefault="0024627D" w:rsidP="0024627D">
      <w:pPr>
        <w:pStyle w:val="PL"/>
        <w:rPr>
          <w:noProof w:val="0"/>
          <w:snapToGrid w:val="0"/>
        </w:rPr>
      </w:pPr>
    </w:p>
    <w:p w14:paraId="6CDD68B3" w14:textId="77777777" w:rsidR="0024627D" w:rsidRPr="00220AEC" w:rsidRDefault="0024627D" w:rsidP="0024627D">
      <w:pPr>
        <w:pStyle w:val="PL"/>
        <w:rPr>
          <w:noProof w:val="0"/>
          <w:snapToGrid w:val="0"/>
          <w:lang w:val="it-IT"/>
        </w:rPr>
      </w:pPr>
      <w:r w:rsidRPr="00EA5FA7">
        <w:rPr>
          <w:noProof w:val="0"/>
          <w:snapToGrid w:val="0"/>
        </w:rPr>
        <w:tab/>
      </w:r>
      <w:r w:rsidRPr="00220AEC">
        <w:rPr>
          <w:noProof w:val="0"/>
          <w:snapToGrid w:val="0"/>
          <w:lang w:val="it-IT"/>
        </w:rPr>
        <w:t>ProtocolExtensionContainer{},</w:t>
      </w:r>
    </w:p>
    <w:p w14:paraId="05069B29" w14:textId="77777777" w:rsidR="0024627D" w:rsidRPr="00220AEC" w:rsidRDefault="0024627D" w:rsidP="0024627D">
      <w:pPr>
        <w:pStyle w:val="PL"/>
        <w:rPr>
          <w:noProof w:val="0"/>
          <w:snapToGrid w:val="0"/>
          <w:lang w:val="it-IT"/>
        </w:rPr>
      </w:pPr>
      <w:r w:rsidRPr="00220AEC">
        <w:rPr>
          <w:noProof w:val="0"/>
          <w:snapToGrid w:val="0"/>
          <w:lang w:val="it-IT"/>
        </w:rPr>
        <w:tab/>
        <w:t>F1AP-PROTOCOL-EXTENSION,</w:t>
      </w:r>
    </w:p>
    <w:p w14:paraId="697B1862" w14:textId="77777777" w:rsidR="0024627D" w:rsidRPr="00220AEC" w:rsidRDefault="0024627D" w:rsidP="0024627D">
      <w:pPr>
        <w:pStyle w:val="PL"/>
        <w:rPr>
          <w:noProof w:val="0"/>
          <w:snapToGrid w:val="0"/>
          <w:lang w:val="it-IT"/>
        </w:rPr>
      </w:pPr>
      <w:r w:rsidRPr="00220AEC">
        <w:rPr>
          <w:noProof w:val="0"/>
          <w:snapToGrid w:val="0"/>
          <w:lang w:val="it-IT"/>
        </w:rPr>
        <w:tab/>
        <w:t>ProtocolIE-SingleContainer{},</w:t>
      </w:r>
    </w:p>
    <w:p w14:paraId="3263530D" w14:textId="77777777" w:rsidR="0024627D" w:rsidRPr="00EA5FA7" w:rsidRDefault="0024627D" w:rsidP="0024627D">
      <w:pPr>
        <w:pStyle w:val="PL"/>
        <w:rPr>
          <w:noProof w:val="0"/>
          <w:snapToGrid w:val="0"/>
        </w:rPr>
      </w:pPr>
      <w:r w:rsidRPr="00220AEC">
        <w:rPr>
          <w:noProof w:val="0"/>
          <w:snapToGrid w:val="0"/>
          <w:lang w:val="it-IT"/>
        </w:rPr>
        <w:tab/>
      </w:r>
      <w:r w:rsidRPr="00EA5FA7">
        <w:rPr>
          <w:noProof w:val="0"/>
          <w:snapToGrid w:val="0"/>
        </w:rPr>
        <w:t>F1AP-PROTOCOL-IES</w:t>
      </w:r>
    </w:p>
    <w:p w14:paraId="2775DF55" w14:textId="77777777" w:rsidR="0024627D" w:rsidRPr="00EA5FA7" w:rsidRDefault="0024627D" w:rsidP="0024627D">
      <w:pPr>
        <w:pStyle w:val="PL"/>
        <w:rPr>
          <w:noProof w:val="0"/>
          <w:snapToGrid w:val="0"/>
        </w:rPr>
      </w:pPr>
    </w:p>
    <w:p w14:paraId="70058FE6" w14:textId="77777777" w:rsidR="0024627D" w:rsidRPr="00EA5FA7" w:rsidRDefault="0024627D" w:rsidP="002462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597677CE" w14:textId="3A192E49" w:rsidR="0024627D" w:rsidRPr="000F1D18" w:rsidRDefault="0024627D" w:rsidP="002462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Unchanged Text Skipped</w:t>
      </w:r>
    </w:p>
    <w:p w14:paraId="206E6A76" w14:textId="77777777" w:rsidR="0024627D" w:rsidRPr="00EA5FA7" w:rsidRDefault="0024627D" w:rsidP="0024627D">
      <w:pPr>
        <w:pStyle w:val="PL"/>
        <w:rPr>
          <w:noProof w:val="0"/>
          <w:snapToGrid w:val="0"/>
        </w:rPr>
      </w:pPr>
    </w:p>
    <w:p w14:paraId="2F0C187F" w14:textId="77777777" w:rsidR="0005373C" w:rsidRPr="00EA5FA7" w:rsidRDefault="0005373C" w:rsidP="0005373C">
      <w:pPr>
        <w:pStyle w:val="PL"/>
        <w:rPr>
          <w:noProof w:val="0"/>
        </w:rPr>
      </w:pPr>
    </w:p>
    <w:p w14:paraId="7E14879D" w14:textId="77777777" w:rsidR="0005373C" w:rsidRPr="00EA5FA7" w:rsidRDefault="0005373C" w:rsidP="0005373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74A39D2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</w:p>
    <w:p w14:paraId="43D1AD07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5DE7ABC0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1BB4C629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0122CB78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SCell-FailedtoSetup-ItemExtIEs } }</w:t>
      </w:r>
      <w:r w:rsidRPr="00EA5FA7">
        <w:rPr>
          <w:rFonts w:eastAsia="SimSun"/>
          <w:snapToGrid w:val="0"/>
        </w:rPr>
        <w:tab/>
        <w:t>OPTIONAL,</w:t>
      </w:r>
    </w:p>
    <w:p w14:paraId="2EE47364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D2B9109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67ACBE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</w:p>
    <w:p w14:paraId="335AEC7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22FA2D9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8872916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4400B0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</w:p>
    <w:p w14:paraId="17F4FEAA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SCell-FailedtoSetupMod-Item</w:t>
      </w:r>
      <w:r w:rsidRPr="00EA5FA7">
        <w:rPr>
          <w:rFonts w:eastAsia="SimSun"/>
          <w:snapToGrid w:val="0"/>
        </w:rPr>
        <w:tab/>
        <w:t>::= SEQUENCE {</w:t>
      </w:r>
    </w:p>
    <w:p w14:paraId="2CDA8CC9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5757CA5E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5DFB5FB3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0F9330EB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CC86783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F37D2A6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</w:p>
    <w:p w14:paraId="2B98FDC7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74C7C1C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C41F638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98F9716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</w:p>
    <w:p w14:paraId="24A4118B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4541C036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0677B2BC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391084FA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9CA4AE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0A76E54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</w:p>
    <w:p w14:paraId="62408F7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1CD9BBB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7DC2F4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50F52B2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</w:p>
    <w:p w14:paraId="77E4599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SCell-ToBeSetup-Item ::= SEQUENCE {</w:t>
      </w:r>
    </w:p>
    <w:p w14:paraId="0E4D06E4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3C0E0C0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01EF5E87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570A248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3B29285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4FC75E8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440DE3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</w:p>
    <w:p w14:paraId="51D597AE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A28BC5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57CF009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B55B123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1796C39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</w:p>
    <w:p w14:paraId="0A399EC0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5F8BEFA2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1675096C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22F73978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0164842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082E20D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CAF7236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1BD623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</w:p>
    <w:p w14:paraId="796E8D82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1379BC8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6D5FFC54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166016F5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F5D72F7" w14:textId="77777777" w:rsidR="0005373C" w:rsidRPr="00EA5FA7" w:rsidRDefault="0005373C" w:rsidP="0005373C">
      <w:pPr>
        <w:pStyle w:val="PL"/>
        <w:rPr>
          <w:rFonts w:eastAsia="SimSun"/>
        </w:rPr>
      </w:pPr>
    </w:p>
    <w:p w14:paraId="3F107640" w14:textId="77777777" w:rsidR="0005373C" w:rsidRPr="00EA5FA7" w:rsidRDefault="0005373C" w:rsidP="0005373C">
      <w:pPr>
        <w:pStyle w:val="PL"/>
      </w:pPr>
      <w:r w:rsidRPr="00EA5FA7">
        <w:rPr>
          <w:rFonts w:eastAsia="SimSun"/>
        </w:rPr>
        <w:t>SCellIndex ::=INTEGER (1..31, ...)</w:t>
      </w:r>
    </w:p>
    <w:p w14:paraId="75954D4A" w14:textId="77777777" w:rsidR="0005373C" w:rsidRPr="00EA5FA7" w:rsidRDefault="0005373C" w:rsidP="0005373C">
      <w:pPr>
        <w:pStyle w:val="PL"/>
      </w:pPr>
    </w:p>
    <w:p w14:paraId="7BC2FA21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SerialNumber</w:t>
      </w:r>
      <w:proofErr w:type="spellEnd"/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BIT STRING (SIZE (16))</w:t>
      </w:r>
    </w:p>
    <w:p w14:paraId="0202B3B6" w14:textId="77777777" w:rsidR="0005373C" w:rsidRPr="00EA5FA7" w:rsidRDefault="0005373C" w:rsidP="0005373C">
      <w:pPr>
        <w:pStyle w:val="PL"/>
        <w:rPr>
          <w:snapToGrid w:val="0"/>
        </w:rPr>
      </w:pPr>
    </w:p>
    <w:p w14:paraId="3CB4FA00" w14:textId="77777777" w:rsidR="0005373C" w:rsidRPr="00EA5FA7" w:rsidRDefault="0005373C" w:rsidP="0005373C">
      <w:pPr>
        <w:pStyle w:val="PL"/>
      </w:pPr>
      <w:r w:rsidRPr="00EA5FA7">
        <w:t>SIBType-PWS ::=INTEGER (6..8, ...)</w:t>
      </w:r>
    </w:p>
    <w:p w14:paraId="05E7A447" w14:textId="77777777" w:rsidR="0005373C" w:rsidRPr="00EA5FA7" w:rsidRDefault="0005373C" w:rsidP="0005373C">
      <w:pPr>
        <w:pStyle w:val="PL"/>
        <w:rPr>
          <w:rFonts w:eastAsia="SimSun"/>
        </w:rPr>
      </w:pPr>
    </w:p>
    <w:p w14:paraId="2295ECD8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6CABE50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</w:p>
    <w:p w14:paraId="197DE6C2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0E0A505C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</w:p>
    <w:p w14:paraId="3CB98F85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</w:t>
      </w:r>
      <w:proofErr w:type="spellStart"/>
      <w:r w:rsidRPr="00EA5FA7">
        <w:rPr>
          <w:noProof w:val="0"/>
          <w:snapToGrid w:val="0"/>
        </w:rPr>
        <w:t>ConfigInfo</w:t>
      </w:r>
      <w:proofErr w:type="spellEnd"/>
      <w:r w:rsidRPr="00EA5FA7">
        <w:rPr>
          <w:noProof w:val="0"/>
          <w:snapToGrid w:val="0"/>
        </w:rPr>
        <w:t xml:space="preserve"> ::= OCTET STRING</w:t>
      </w:r>
    </w:p>
    <w:p w14:paraId="35C3C0B3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31C475A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ServCellIndex</w:t>
      </w:r>
      <w:proofErr w:type="spellEnd"/>
      <w:r w:rsidRPr="00EA5FA7">
        <w:rPr>
          <w:noProof w:val="0"/>
          <w:snapToGrid w:val="0"/>
        </w:rPr>
        <w:t xml:space="preserve"> ::= INTEGER (0..31, ...)</w:t>
      </w:r>
    </w:p>
    <w:p w14:paraId="58E1A330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633E526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68EB73A8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2BC0F01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23C85A95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5847DBFF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57CFA59E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54119263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129C0B3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ServedPLMNs</w:t>
      </w:r>
      <w:proofErr w:type="spellEnd"/>
      <w:r w:rsidRPr="00EA5FA7">
        <w:rPr>
          <w:noProof w:val="0"/>
          <w:snapToGrid w:val="0"/>
        </w:rPr>
        <w:t>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79D2599B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nR</w:t>
      </w:r>
      <w:proofErr w:type="spellEnd"/>
      <w:r w:rsidRPr="00EA5FA7">
        <w:rPr>
          <w:noProof w:val="0"/>
          <w:snapToGrid w:val="0"/>
        </w:rPr>
        <w:t>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15C4938F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315D9F5B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6FB727B1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07AB5FF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EA4EBD9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77F8D97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14:paraId="20BBB12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 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5B88EA6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2E966B0F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5B95E3E8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205523BC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7D489EB6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2CB89749" w14:textId="09D1CBF7" w:rsidR="00E0762B" w:rsidRDefault="0005373C" w:rsidP="00E0762B">
      <w:pPr>
        <w:pStyle w:val="PL"/>
        <w:rPr>
          <w:ins w:id="514" w:author="Ericsson User" w:date="2020-02-10T14:53:00Z"/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ins w:id="515" w:author="Ericsson User" w:date="2020-02-10T14:53:00Z">
        <w:r w:rsidR="00E0762B">
          <w:rPr>
            <w:noProof w:val="0"/>
            <w:snapToGrid w:val="0"/>
          </w:rPr>
          <w:t>|</w:t>
        </w:r>
      </w:ins>
    </w:p>
    <w:p w14:paraId="11FC3CE0" w14:textId="60979E20" w:rsidR="00B1362B" w:rsidRPr="00EA5FA7" w:rsidRDefault="00E0762B" w:rsidP="00DA56B2">
      <w:pPr>
        <w:pStyle w:val="PL"/>
        <w:rPr>
          <w:noProof w:val="0"/>
          <w:snapToGrid w:val="0"/>
        </w:rPr>
      </w:pPr>
      <w:ins w:id="516" w:author="Ericsson User" w:date="2020-02-10T14:53:00Z">
        <w:r>
          <w:rPr>
            <w:noProof w:val="0"/>
            <w:snapToGrid w:val="0"/>
          </w:rPr>
          <w:tab/>
          <w:t>{</w:t>
        </w:r>
        <w:r>
          <w:rPr>
            <w:noProof w:val="0"/>
            <w:snapToGrid w:val="0"/>
          </w:rPr>
          <w:tab/>
          <w:t>ID id-NR-PRACH-Configuration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  <w:t>ignore EXTENSION NR-PRACH-Configuration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</w:t>
        </w:r>
        <w:r>
          <w:rPr>
            <w:noProof w:val="0"/>
            <w:snapToGrid w:val="0"/>
          </w:rPr>
          <w:tab/>
          <w:t>optional}</w:t>
        </w:r>
      </w:ins>
      <w:r w:rsidR="00FE7E00">
        <w:rPr>
          <w:noProof w:val="0"/>
          <w:snapToGrid w:val="0"/>
        </w:rPr>
        <w:t>,</w:t>
      </w:r>
    </w:p>
    <w:p w14:paraId="5004F4BF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92E12F5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79A3D76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</w:p>
    <w:p w14:paraId="6334A664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75E031F3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34E93F7F" w14:textId="77777777" w:rsidR="0005373C" w:rsidRPr="00DD7C0C" w:rsidRDefault="0005373C" w:rsidP="0005373C">
      <w:pPr>
        <w:pStyle w:val="PL"/>
        <w:rPr>
          <w:rFonts w:eastAsia="SimSun"/>
          <w:lang w:val="sv-SE"/>
          <w:rPrChange w:id="517" w:author="Ericsson User" w:date="2020-02-06T10:29:00Z">
            <w:rPr>
              <w:rFonts w:eastAsia="SimSun"/>
            </w:rPr>
          </w:rPrChange>
        </w:rPr>
      </w:pPr>
      <w:r w:rsidRPr="00EA5FA7">
        <w:rPr>
          <w:rFonts w:eastAsia="SimSun"/>
          <w:snapToGrid w:val="0"/>
        </w:rPr>
        <w:tab/>
      </w:r>
      <w:r w:rsidRPr="00DD7C0C">
        <w:rPr>
          <w:rFonts w:eastAsia="SimSun"/>
          <w:lang w:val="sv-SE"/>
          <w:rPrChange w:id="518" w:author="Ericsson User" w:date="2020-02-06T10:29:00Z">
            <w:rPr>
              <w:rFonts w:eastAsia="SimSun"/>
            </w:rPr>
          </w:rPrChange>
        </w:rPr>
        <w:t>gNB-DU-System-Information</w:t>
      </w:r>
      <w:r w:rsidRPr="00DD7C0C">
        <w:rPr>
          <w:rFonts w:eastAsia="SimSun"/>
          <w:lang w:val="sv-SE"/>
          <w:rPrChange w:id="519" w:author="Ericsson User" w:date="2020-02-06T10:29:00Z">
            <w:rPr>
              <w:rFonts w:eastAsia="SimSun"/>
            </w:rPr>
          </w:rPrChange>
        </w:rPr>
        <w:tab/>
        <w:t>GNB-DU-System-Information</w:t>
      </w:r>
      <w:r w:rsidRPr="00DD7C0C">
        <w:rPr>
          <w:rFonts w:eastAsia="SimSun"/>
          <w:lang w:val="sv-SE"/>
          <w:rPrChange w:id="520" w:author="Ericsson User" w:date="2020-02-06T10:29:00Z">
            <w:rPr>
              <w:rFonts w:eastAsia="SimSun"/>
            </w:rPr>
          </w:rPrChange>
        </w:rPr>
        <w:tab/>
        <w:t xml:space="preserve"> OPTIONAL, </w:t>
      </w:r>
    </w:p>
    <w:p w14:paraId="7335CDAA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DD7C0C">
        <w:rPr>
          <w:rFonts w:eastAsia="SimSun"/>
          <w:lang w:val="sv-SE"/>
          <w:rPrChange w:id="521" w:author="Ericsson User" w:date="2020-02-06T10:29:00Z">
            <w:rPr>
              <w:rFonts w:eastAsia="SimSun"/>
            </w:rPr>
          </w:rPrChange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721FED7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DE6C2A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8C57BD2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</w:p>
    <w:p w14:paraId="3B2BFF4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1EC43E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FF57584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6AA342E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</w:p>
    <w:p w14:paraId="4AA0797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096193C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7F6E9A7E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5129E13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EB2B89A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960C4D0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</w:p>
    <w:p w14:paraId="506B235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938DC1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5610DE4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75EB70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</w:p>
    <w:p w14:paraId="579F464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1458E6D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319DA5E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07F21477" w14:textId="77777777" w:rsidR="0005373C" w:rsidRPr="00DD7C0C" w:rsidRDefault="0005373C" w:rsidP="0005373C">
      <w:pPr>
        <w:pStyle w:val="PL"/>
        <w:rPr>
          <w:rFonts w:eastAsia="SimSun"/>
          <w:lang w:val="sv-SE"/>
          <w:rPrChange w:id="522" w:author="Ericsson User" w:date="2020-02-06T10:29:00Z">
            <w:rPr>
              <w:rFonts w:eastAsia="SimSun"/>
            </w:rPr>
          </w:rPrChange>
        </w:rPr>
      </w:pPr>
      <w:r w:rsidRPr="00EA5FA7">
        <w:rPr>
          <w:rFonts w:eastAsia="SimSun"/>
          <w:snapToGrid w:val="0"/>
        </w:rPr>
        <w:tab/>
      </w:r>
      <w:r w:rsidRPr="00DD7C0C">
        <w:rPr>
          <w:rFonts w:eastAsia="SimSun"/>
          <w:lang w:val="sv-SE"/>
          <w:rPrChange w:id="523" w:author="Ericsson User" w:date="2020-02-06T10:29:00Z">
            <w:rPr>
              <w:rFonts w:eastAsia="SimSun"/>
            </w:rPr>
          </w:rPrChange>
        </w:rPr>
        <w:t>gNB-DU-System-Information</w:t>
      </w:r>
      <w:r w:rsidRPr="00DD7C0C">
        <w:rPr>
          <w:rFonts w:eastAsia="SimSun"/>
          <w:lang w:val="sv-SE"/>
          <w:rPrChange w:id="524" w:author="Ericsson User" w:date="2020-02-06T10:29:00Z">
            <w:rPr>
              <w:rFonts w:eastAsia="SimSun"/>
            </w:rPr>
          </w:rPrChange>
        </w:rPr>
        <w:tab/>
        <w:t xml:space="preserve">GNB-DU-System-Information </w:t>
      </w:r>
      <w:r w:rsidRPr="00DD7C0C">
        <w:rPr>
          <w:rFonts w:eastAsia="SimSun"/>
          <w:lang w:val="sv-SE"/>
          <w:rPrChange w:id="525" w:author="Ericsson User" w:date="2020-02-06T10:29:00Z">
            <w:rPr>
              <w:rFonts w:eastAsia="SimSun"/>
            </w:rPr>
          </w:rPrChange>
        </w:rPr>
        <w:tab/>
        <w:t>OPTIONAL</w:t>
      </w:r>
      <w:r w:rsidRPr="00DD7C0C">
        <w:rPr>
          <w:rFonts w:eastAsia="SimSun"/>
          <w:lang w:val="sv-SE"/>
          <w:rPrChange w:id="526" w:author="Ericsson User" w:date="2020-02-06T10:29:00Z">
            <w:rPr>
              <w:rFonts w:eastAsia="SimSun"/>
            </w:rPr>
          </w:rPrChange>
        </w:rPr>
        <w:tab/>
        <w:t>,</w:t>
      </w:r>
    </w:p>
    <w:p w14:paraId="6D07DDA3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DD7C0C">
        <w:rPr>
          <w:rFonts w:eastAsia="SimSun"/>
          <w:lang w:val="sv-SE"/>
          <w:rPrChange w:id="527" w:author="Ericsson User" w:date="2020-02-06T10:29:00Z">
            <w:rPr>
              <w:rFonts w:eastAsia="SimSun"/>
            </w:rPr>
          </w:rPrChange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61CEB032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14A6347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CF70F6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</w:p>
    <w:p w14:paraId="0A2D62D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A36756E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643B8D4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F167BE0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2C9B1891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550A447F" w14:textId="77777777" w:rsidR="0005373C" w:rsidRPr="006D36B4" w:rsidRDefault="0005373C" w:rsidP="0005373C">
      <w:pPr>
        <w:pStyle w:val="PL"/>
        <w:rPr>
          <w:rPrChange w:id="528" w:author="Ericsson User " w:date="2020-02-10T20:25:00Z">
            <w:rPr>
              <w:lang w:val="sv-SE"/>
            </w:rPr>
          </w:rPrChange>
        </w:rPr>
      </w:pPr>
      <w:r w:rsidRPr="00EA5FA7">
        <w:rPr>
          <w:noProof w:val="0"/>
          <w:snapToGrid w:val="0"/>
        </w:rPr>
        <w:tab/>
      </w:r>
      <w:r w:rsidRPr="006D36B4">
        <w:rPr>
          <w:rPrChange w:id="529" w:author="Ericsson User " w:date="2020-02-10T20:25:00Z">
            <w:rPr>
              <w:lang w:val="sv-SE"/>
            </w:rPr>
          </w:rPrChange>
        </w:rPr>
        <w:t>eUTRA-Mode-Info</w:t>
      </w:r>
      <w:r w:rsidRPr="006D36B4">
        <w:rPr>
          <w:rPrChange w:id="530" w:author="Ericsson User " w:date="2020-02-10T20:25:00Z">
            <w:rPr>
              <w:lang w:val="sv-SE"/>
            </w:rPr>
          </w:rPrChange>
        </w:rPr>
        <w:tab/>
      </w:r>
      <w:r w:rsidRPr="006D36B4">
        <w:rPr>
          <w:rPrChange w:id="531" w:author="Ericsson User " w:date="2020-02-10T20:25:00Z">
            <w:rPr>
              <w:lang w:val="sv-SE"/>
            </w:rPr>
          </w:rPrChange>
        </w:rPr>
        <w:tab/>
      </w:r>
      <w:r w:rsidRPr="006D36B4">
        <w:rPr>
          <w:rPrChange w:id="532" w:author="Ericsson User " w:date="2020-02-10T20:25:00Z">
            <w:rPr>
              <w:lang w:val="sv-SE"/>
            </w:rPr>
          </w:rPrChange>
        </w:rPr>
        <w:tab/>
      </w:r>
      <w:r w:rsidRPr="006D36B4">
        <w:rPr>
          <w:rPrChange w:id="533" w:author="Ericsson User " w:date="2020-02-10T20:25:00Z">
            <w:rPr>
              <w:lang w:val="sv-SE"/>
            </w:rPr>
          </w:rPrChange>
        </w:rPr>
        <w:tab/>
      </w:r>
      <w:r w:rsidRPr="006D36B4">
        <w:rPr>
          <w:rPrChange w:id="534" w:author="Ericsson User " w:date="2020-02-10T20:25:00Z">
            <w:rPr>
              <w:lang w:val="sv-SE"/>
            </w:rPr>
          </w:rPrChange>
        </w:rPr>
        <w:tab/>
      </w:r>
      <w:r w:rsidRPr="006D36B4">
        <w:rPr>
          <w:rPrChange w:id="535" w:author="Ericsson User " w:date="2020-02-10T20:25:00Z">
            <w:rPr>
              <w:lang w:val="sv-SE"/>
            </w:rPr>
          </w:rPrChange>
        </w:rPr>
        <w:tab/>
        <w:t>EUTRA-Mode-Info,</w:t>
      </w:r>
    </w:p>
    <w:p w14:paraId="05F2A37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6D36B4">
        <w:rPr>
          <w:rPrChange w:id="536" w:author="Ericsson User " w:date="2020-02-10T20:25:00Z">
            <w:rPr>
              <w:lang w:val="sv-SE"/>
            </w:rPr>
          </w:rPrChange>
        </w:rPr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>,</w:t>
      </w:r>
    </w:p>
    <w:p w14:paraId="4875D23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6B0E547B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FCBDDFC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B0FC437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56E7709C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F1AP-PROTOCOL-EXTENSION ::= {</w:t>
      </w:r>
    </w:p>
    <w:p w14:paraId="07D7E99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129F6D1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1EE6E0B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730065B9" w14:textId="77777777" w:rsidR="0005373C" w:rsidRPr="00EA5FA7" w:rsidRDefault="0005373C" w:rsidP="0005373C">
      <w:pPr>
        <w:pStyle w:val="PL"/>
      </w:pPr>
      <w:r w:rsidRPr="00EA5FA7">
        <w:t>Service-State ::= ENUMERATED {</w:t>
      </w:r>
    </w:p>
    <w:p w14:paraId="714B6BAE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tab/>
        <w:t>in-service,</w:t>
      </w:r>
    </w:p>
    <w:p w14:paraId="756EED9D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3B9EA688" w14:textId="77777777" w:rsidR="0005373C" w:rsidRPr="00EA5FA7" w:rsidRDefault="0005373C" w:rsidP="0005373C">
      <w:pPr>
        <w:pStyle w:val="PL"/>
      </w:pPr>
      <w:r w:rsidRPr="00EA5FA7">
        <w:tab/>
        <w:t>...</w:t>
      </w:r>
    </w:p>
    <w:p w14:paraId="50678B0B" w14:textId="77777777" w:rsidR="0005373C" w:rsidRPr="00EA5FA7" w:rsidRDefault="0005373C" w:rsidP="0005373C">
      <w:pPr>
        <w:pStyle w:val="PL"/>
      </w:pPr>
      <w:r w:rsidRPr="00EA5FA7">
        <w:t>}</w:t>
      </w:r>
    </w:p>
    <w:p w14:paraId="2F4E0475" w14:textId="77777777" w:rsidR="0005373C" w:rsidRPr="00EA5FA7" w:rsidRDefault="0005373C" w:rsidP="0005373C">
      <w:pPr>
        <w:pStyle w:val="PL"/>
      </w:pPr>
    </w:p>
    <w:p w14:paraId="5F0DBFB7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2D80A6B3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3B87E4FD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67688E15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311FA31B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5C116BB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B91C831" w14:textId="77777777" w:rsidR="0005373C" w:rsidRPr="00EA5FA7" w:rsidRDefault="0005373C" w:rsidP="0005373C">
      <w:pPr>
        <w:pStyle w:val="PL"/>
        <w:rPr>
          <w:rFonts w:eastAsia="SimSun"/>
        </w:rPr>
      </w:pPr>
    </w:p>
    <w:p w14:paraId="22B9EBD9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5199BAF9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1A6C5D1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5FF90DB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</w:p>
    <w:p w14:paraId="786508A8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 xml:space="preserve"> ::=  ENUMERATED {ms2, ms3, ms4, ms5, ms6, ms7, ms8, ms10, ms14, ms16, ms20, ms30, ms32, ms35, ms40, ms64, ms80, ms128, ms160, ms256, ms320, ms512, ms640, ...}</w:t>
      </w:r>
    </w:p>
    <w:p w14:paraId="570A12D6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388174AF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 xml:space="preserve"> ::= INTEGER (1..16)</w:t>
      </w:r>
    </w:p>
    <w:p w14:paraId="5966285A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3F26E92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52CC2D14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7DEA27E9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INTEGER (1..32, ...)</w:t>
      </w:r>
    </w:p>
    <w:p w14:paraId="1B0A1912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6D70921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 xml:space="preserve">-List ::= SEQUENCE (SIZE(1.. </w:t>
      </w:r>
      <w:proofErr w:type="spellStart"/>
      <w:r w:rsidRPr="00EA5FA7">
        <w:rPr>
          <w:noProof w:val="0"/>
          <w:snapToGrid w:val="0"/>
        </w:rPr>
        <w:t>maxnoofSITypes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-Item</w:t>
      </w:r>
    </w:p>
    <w:p w14:paraId="12A1724C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56AA7D7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-Item ::= SEQUENCE {</w:t>
      </w:r>
    </w:p>
    <w:p w14:paraId="659D00DF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ab/>
        <w:t>,</w:t>
      </w:r>
    </w:p>
    <w:p w14:paraId="53374A65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SItype-ItemExtIEs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0B2DE74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B0F29F2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0FC912D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SItype-ItemExtIEs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F1AP-PROTOCOL-EXTENSION ::= {</w:t>
      </w:r>
    </w:p>
    <w:p w14:paraId="2FE57C2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1D7E1A5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1F840BF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4BD8B601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SibtypetobeupdatedListItem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53CB1D4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sIBtype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3230041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sIBmessage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771AB103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valueTag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5605B02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OPTIONAL,</w:t>
      </w:r>
    </w:p>
    <w:p w14:paraId="3344CAB9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121F844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3E3978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512F98AB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F1AP-PROTOCOL-EXTENSION ::= {</w:t>
      </w:r>
    </w:p>
    <w:p w14:paraId="2A00BD6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  <w:t>PRESENCE optional},</w:t>
      </w:r>
    </w:p>
    <w:p w14:paraId="796FC840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0622E4B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196D494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726609BB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SliceSupportList</w:t>
      </w:r>
      <w:proofErr w:type="spellEnd"/>
      <w:r w:rsidRPr="00EA5FA7">
        <w:rPr>
          <w:noProof w:val="0"/>
          <w:snapToGrid w:val="0"/>
        </w:rPr>
        <w:t xml:space="preserve"> ::= SEQUENCE (SIZE(1.. </w:t>
      </w:r>
      <w:proofErr w:type="spellStart"/>
      <w:r w:rsidRPr="00EA5FA7">
        <w:rPr>
          <w:noProof w:val="0"/>
          <w:snapToGrid w:val="0"/>
        </w:rPr>
        <w:t>maxnoofSliceItems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 w:rsidRPr="00EA5FA7">
        <w:rPr>
          <w:noProof w:val="0"/>
          <w:snapToGrid w:val="0"/>
        </w:rPr>
        <w:t>SliceSupportItem</w:t>
      </w:r>
      <w:proofErr w:type="spellEnd"/>
    </w:p>
    <w:p w14:paraId="4F902E37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6949C161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SliceSupportItem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4D8C986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sNSSAI</w:t>
      </w:r>
      <w:proofErr w:type="spellEnd"/>
      <w:r w:rsidRPr="00EA5FA7">
        <w:rPr>
          <w:noProof w:val="0"/>
          <w:snapToGrid w:val="0"/>
        </w:rPr>
        <w:tab/>
        <w:t>SNSSAI,</w:t>
      </w:r>
    </w:p>
    <w:p w14:paraId="25C086E9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SliceSupportItem-ExtIEs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66044F0A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E592DE4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4E4255F3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SliceSupportItem-ExtIEs</w:t>
      </w:r>
      <w:proofErr w:type="spellEnd"/>
      <w:r w:rsidRPr="00EA5FA7">
        <w:rPr>
          <w:noProof w:val="0"/>
          <w:snapToGrid w:val="0"/>
        </w:rPr>
        <w:tab/>
        <w:t>F1AP-PROTOCOL-EXTENSION ::= {</w:t>
      </w:r>
    </w:p>
    <w:p w14:paraId="61E8281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257BC66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E3630F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205BED4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01AB54F4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slotIndex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(0..319, ...),</w:t>
      </w:r>
    </w:p>
    <w:p w14:paraId="24E6CE0A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457B0E5B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Slot-Configuration-</w:t>
      </w:r>
      <w:proofErr w:type="spellStart"/>
      <w:r w:rsidRPr="00EA5FA7">
        <w:rPr>
          <w:noProof w:val="0"/>
          <w:snapToGrid w:val="0"/>
        </w:rPr>
        <w:t>ItemExtIEs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1CE296CC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BFCC81" w14:textId="77777777" w:rsidR="0005373C" w:rsidRDefault="0005373C" w:rsidP="0005373C">
      <w:pPr>
        <w:pStyle w:val="PL"/>
        <w:rPr>
          <w:noProof w:val="0"/>
          <w:snapToGrid w:val="0"/>
        </w:rPr>
      </w:pPr>
    </w:p>
    <w:p w14:paraId="481533C6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</w:t>
      </w:r>
      <w:proofErr w:type="spellStart"/>
      <w:r w:rsidRPr="00EA5FA7">
        <w:rPr>
          <w:noProof w:val="0"/>
          <w:snapToGrid w:val="0"/>
        </w:rPr>
        <w:t>ItemExtIEs</w:t>
      </w:r>
      <w:proofErr w:type="spellEnd"/>
      <w:r w:rsidRPr="00EA5FA7">
        <w:rPr>
          <w:noProof w:val="0"/>
          <w:snapToGrid w:val="0"/>
        </w:rPr>
        <w:tab/>
        <w:t>F1AP-PROTOCOL-EXTENSION ::= {</w:t>
      </w:r>
    </w:p>
    <w:p w14:paraId="707014A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6D485A9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187324" w14:textId="77777777" w:rsidR="0005373C" w:rsidRDefault="0005373C" w:rsidP="0005373C">
      <w:pPr>
        <w:pStyle w:val="PL"/>
        <w:rPr>
          <w:noProof w:val="0"/>
          <w:snapToGrid w:val="0"/>
        </w:rPr>
      </w:pPr>
    </w:p>
    <w:p w14:paraId="2F06289C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1A50BE51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26A1F481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2E2DD2DB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2EFED4C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SNSSAI-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0136B3F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A39986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61456E63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ab/>
        <w:t>F1AP-PROTOCOL-EXTENSION ::= {</w:t>
      </w:r>
    </w:p>
    <w:p w14:paraId="3FA8C6F6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8E5983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B0E6A4D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6310D56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SpectrumSharingGroupID</w:t>
      </w:r>
      <w:proofErr w:type="spellEnd"/>
      <w:r w:rsidRPr="00EA5FA7">
        <w:rPr>
          <w:noProof w:val="0"/>
          <w:snapToGrid w:val="0"/>
        </w:rPr>
        <w:t xml:space="preserve"> ::= INTEGER (1..maxCellineNB)</w:t>
      </w:r>
    </w:p>
    <w:p w14:paraId="17D7AA8F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47B6F72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51339C42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43FE5FB3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14:paraId="10AA3A0F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14:paraId="6D8217BB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14:paraId="32D5494F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14:paraId="3B6A3696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4BCFEFE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8F42B3" w14:textId="77777777" w:rsidR="0005373C" w:rsidRPr="00EA5FA7" w:rsidRDefault="0005373C" w:rsidP="0005373C">
      <w:pPr>
        <w:pStyle w:val="PL"/>
        <w:rPr>
          <w:rFonts w:eastAsia="SimSun"/>
        </w:rPr>
      </w:pPr>
    </w:p>
    <w:p w14:paraId="3FFE7A36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14:paraId="20A33167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FAAF058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D33516" w14:textId="77777777" w:rsidR="0005373C" w:rsidRPr="00EA5FA7" w:rsidRDefault="0005373C" w:rsidP="0005373C">
      <w:pPr>
        <w:pStyle w:val="PL"/>
        <w:rPr>
          <w:rFonts w:eastAsia="SimSun"/>
        </w:rPr>
      </w:pPr>
    </w:p>
    <w:p w14:paraId="00A87406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5977B44A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604C57DE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6BD3D4E9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SRBs-FailedToBeSetupMod-ItemExtIEs } }</w:t>
      </w:r>
      <w:r w:rsidRPr="00EA5FA7">
        <w:rPr>
          <w:rFonts w:eastAsia="SimSun"/>
        </w:rPr>
        <w:tab/>
        <w:t>OPTIONAL,</w:t>
      </w:r>
    </w:p>
    <w:p w14:paraId="389BD2C0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CF0DD00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4F5B2D41" w14:textId="77777777" w:rsidR="0005373C" w:rsidRPr="00EA5FA7" w:rsidRDefault="0005373C" w:rsidP="0005373C">
      <w:pPr>
        <w:pStyle w:val="PL"/>
        <w:rPr>
          <w:rFonts w:eastAsia="SimSun"/>
        </w:rPr>
      </w:pPr>
    </w:p>
    <w:p w14:paraId="77E3F1CC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7EC0217B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BD16DFC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C753198" w14:textId="77777777" w:rsidR="0005373C" w:rsidRPr="00EA5FA7" w:rsidRDefault="0005373C" w:rsidP="0005373C">
      <w:pPr>
        <w:pStyle w:val="PL"/>
        <w:rPr>
          <w:rFonts w:eastAsia="SimSun"/>
        </w:rPr>
      </w:pPr>
    </w:p>
    <w:p w14:paraId="56FC4DEA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2845DE9B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1B79968F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2291B2E9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4A8948A5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FB4BE08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3EAF573" w14:textId="77777777" w:rsidR="0005373C" w:rsidRPr="00EA5FA7" w:rsidRDefault="0005373C" w:rsidP="0005373C">
      <w:pPr>
        <w:pStyle w:val="PL"/>
        <w:rPr>
          <w:snapToGrid w:val="0"/>
        </w:rPr>
      </w:pPr>
    </w:p>
    <w:p w14:paraId="07D70DA1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60328C96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E48520D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780845C" w14:textId="77777777" w:rsidR="0005373C" w:rsidRPr="00EA5FA7" w:rsidRDefault="0005373C" w:rsidP="0005373C">
      <w:pPr>
        <w:pStyle w:val="PL"/>
        <w:rPr>
          <w:rFonts w:eastAsia="SimSun"/>
        </w:rPr>
      </w:pPr>
    </w:p>
    <w:p w14:paraId="68626369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218C9082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28908B24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4C36BB98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C7960D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D456C7" w14:textId="77777777" w:rsidR="0005373C" w:rsidRPr="00EA5FA7" w:rsidRDefault="0005373C" w:rsidP="0005373C">
      <w:pPr>
        <w:pStyle w:val="PL"/>
        <w:rPr>
          <w:rFonts w:eastAsia="SimSun"/>
        </w:rPr>
      </w:pPr>
    </w:p>
    <w:p w14:paraId="3E11D30E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4CDA93DB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867153E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5A6DFD0" w14:textId="77777777" w:rsidR="0005373C" w:rsidRPr="00EA5FA7" w:rsidRDefault="0005373C" w:rsidP="0005373C">
      <w:pPr>
        <w:pStyle w:val="PL"/>
      </w:pPr>
    </w:p>
    <w:p w14:paraId="0DE504CF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25F62F4D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708155FE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2CCCD3E1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48E93A13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665D4DA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BA382E3" w14:textId="77777777" w:rsidR="0005373C" w:rsidRPr="00EA5FA7" w:rsidRDefault="0005373C" w:rsidP="0005373C">
      <w:pPr>
        <w:pStyle w:val="PL"/>
        <w:rPr>
          <w:snapToGrid w:val="0"/>
        </w:rPr>
      </w:pPr>
    </w:p>
    <w:p w14:paraId="4AE13A8C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3D8FDEE8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3674026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B14D1CA" w14:textId="77777777" w:rsidR="0005373C" w:rsidRPr="00EA5FA7" w:rsidRDefault="0005373C" w:rsidP="0005373C">
      <w:pPr>
        <w:pStyle w:val="PL"/>
        <w:rPr>
          <w:snapToGrid w:val="0"/>
        </w:rPr>
      </w:pPr>
    </w:p>
    <w:p w14:paraId="28C10003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0F2A2D76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601ECE73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18E2EFAA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55111716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BAF8807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80230A2" w14:textId="77777777" w:rsidR="0005373C" w:rsidRPr="00EA5FA7" w:rsidRDefault="0005373C" w:rsidP="0005373C">
      <w:pPr>
        <w:pStyle w:val="PL"/>
        <w:rPr>
          <w:snapToGrid w:val="0"/>
        </w:rPr>
      </w:pPr>
    </w:p>
    <w:p w14:paraId="3710AA9E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156E3B3B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0E2F304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D91BD36" w14:textId="77777777" w:rsidR="0005373C" w:rsidRPr="00EA5FA7" w:rsidRDefault="0005373C" w:rsidP="0005373C">
      <w:pPr>
        <w:pStyle w:val="PL"/>
        <w:rPr>
          <w:rFonts w:eastAsia="SimSun"/>
        </w:rPr>
      </w:pPr>
    </w:p>
    <w:p w14:paraId="3B14BBE0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25785280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1401AEFA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1FA26252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A2B1CA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038B6F99" w14:textId="77777777" w:rsidR="0005373C" w:rsidRPr="00EA5FA7" w:rsidRDefault="0005373C" w:rsidP="0005373C">
      <w:pPr>
        <w:pStyle w:val="PL"/>
        <w:rPr>
          <w:rFonts w:eastAsia="SimSun"/>
        </w:rPr>
      </w:pPr>
    </w:p>
    <w:p w14:paraId="1744F290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4B1A37B5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7D7F9D6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39873D6" w14:textId="77777777" w:rsidR="0005373C" w:rsidRPr="00EA5FA7" w:rsidRDefault="0005373C" w:rsidP="0005373C">
      <w:pPr>
        <w:pStyle w:val="PL"/>
        <w:rPr>
          <w:rFonts w:eastAsia="SimSun"/>
        </w:rPr>
      </w:pPr>
    </w:p>
    <w:p w14:paraId="4AA0C490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14A1B0C4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1A070AA0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1B2F512D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0149F5E8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D6B6E7F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D7AADDD" w14:textId="77777777" w:rsidR="0005373C" w:rsidRPr="00EA5FA7" w:rsidRDefault="0005373C" w:rsidP="0005373C">
      <w:pPr>
        <w:pStyle w:val="PL"/>
        <w:rPr>
          <w:rFonts w:eastAsia="SimSun"/>
        </w:rPr>
      </w:pPr>
    </w:p>
    <w:p w14:paraId="166CF7AD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6D6677CB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F0E9FAF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F10B6A5" w14:textId="77777777" w:rsidR="0005373C" w:rsidRPr="00EA5FA7" w:rsidRDefault="0005373C" w:rsidP="0005373C">
      <w:pPr>
        <w:pStyle w:val="PL"/>
        <w:rPr>
          <w:rFonts w:eastAsia="SimSun"/>
        </w:rPr>
      </w:pPr>
    </w:p>
    <w:p w14:paraId="7F3BA903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2ECFC676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73FD65C5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5B362CA7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485BE6B2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8AE2750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C26EA14" w14:textId="77777777" w:rsidR="0005373C" w:rsidRPr="00EA5FA7" w:rsidRDefault="0005373C" w:rsidP="0005373C">
      <w:pPr>
        <w:pStyle w:val="PL"/>
        <w:rPr>
          <w:rFonts w:eastAsia="SimSun"/>
        </w:rPr>
      </w:pPr>
    </w:p>
    <w:p w14:paraId="1BEEB5B8" w14:textId="77777777" w:rsidR="0005373C" w:rsidRPr="00EA5FA7" w:rsidRDefault="0005373C" w:rsidP="0005373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2FBE0D04" w14:textId="77777777" w:rsidR="0005373C" w:rsidRPr="006D36B4" w:rsidRDefault="0005373C" w:rsidP="0005373C">
      <w:pPr>
        <w:pStyle w:val="PL"/>
        <w:rPr>
          <w:rFonts w:eastAsia="SimSun"/>
          <w:lang w:val="it-IT"/>
          <w:rPrChange w:id="537" w:author="Ericsson User " w:date="2020-02-10T20:25:00Z">
            <w:rPr>
              <w:rFonts w:eastAsia="SimSun"/>
            </w:rPr>
          </w:rPrChange>
        </w:rPr>
      </w:pPr>
      <w:r w:rsidRPr="00EA5FA7">
        <w:rPr>
          <w:rFonts w:eastAsia="SimSun"/>
        </w:rPr>
        <w:tab/>
      </w:r>
      <w:r w:rsidRPr="006D36B4">
        <w:rPr>
          <w:rFonts w:eastAsia="SimSun"/>
          <w:lang w:val="it-IT"/>
          <w:rPrChange w:id="538" w:author="Ericsson User " w:date="2020-02-10T20:25:00Z">
            <w:rPr>
              <w:rFonts w:eastAsia="SimSun"/>
            </w:rPr>
          </w:rPrChange>
        </w:rPr>
        <w:t>...</w:t>
      </w:r>
    </w:p>
    <w:p w14:paraId="29061CA2" w14:textId="77777777" w:rsidR="0005373C" w:rsidRPr="006D36B4" w:rsidRDefault="0005373C" w:rsidP="0005373C">
      <w:pPr>
        <w:pStyle w:val="PL"/>
        <w:rPr>
          <w:rFonts w:eastAsia="SimSun"/>
          <w:lang w:val="it-IT"/>
          <w:rPrChange w:id="539" w:author="Ericsson User " w:date="2020-02-10T20:25:00Z">
            <w:rPr>
              <w:rFonts w:eastAsia="SimSun"/>
            </w:rPr>
          </w:rPrChange>
        </w:rPr>
      </w:pPr>
      <w:r w:rsidRPr="006D36B4">
        <w:rPr>
          <w:rFonts w:eastAsia="SimSun"/>
          <w:lang w:val="it-IT"/>
          <w:rPrChange w:id="540" w:author="Ericsson User " w:date="2020-02-10T20:25:00Z">
            <w:rPr>
              <w:rFonts w:eastAsia="SimSun"/>
            </w:rPr>
          </w:rPrChange>
        </w:rPr>
        <w:t>}</w:t>
      </w:r>
    </w:p>
    <w:p w14:paraId="6A8545F2" w14:textId="77777777" w:rsidR="0005373C" w:rsidRPr="006D36B4" w:rsidRDefault="0005373C" w:rsidP="0005373C">
      <w:pPr>
        <w:pStyle w:val="PL"/>
        <w:rPr>
          <w:rFonts w:eastAsia="SimSun"/>
          <w:lang w:val="it-IT"/>
          <w:rPrChange w:id="541" w:author="Ericsson User " w:date="2020-02-10T20:25:00Z">
            <w:rPr>
              <w:rFonts w:eastAsia="SimSun"/>
            </w:rPr>
          </w:rPrChange>
        </w:rPr>
      </w:pPr>
    </w:p>
    <w:p w14:paraId="15D93F9D" w14:textId="77777777" w:rsidR="0005373C" w:rsidRPr="006D36B4" w:rsidRDefault="0005373C" w:rsidP="0005373C">
      <w:pPr>
        <w:pStyle w:val="PL"/>
        <w:rPr>
          <w:rFonts w:eastAsia="SimSun"/>
          <w:lang w:val="it-IT"/>
          <w:rPrChange w:id="542" w:author="Ericsson User " w:date="2020-02-10T20:25:00Z">
            <w:rPr>
              <w:rFonts w:eastAsia="SimSun"/>
            </w:rPr>
          </w:rPrChange>
        </w:rPr>
      </w:pPr>
      <w:r w:rsidRPr="006D36B4">
        <w:rPr>
          <w:rFonts w:eastAsia="SimSun"/>
          <w:lang w:val="it-IT"/>
          <w:rPrChange w:id="543" w:author="Ericsson User " w:date="2020-02-10T20:25:00Z">
            <w:rPr>
              <w:rFonts w:eastAsia="SimSun"/>
            </w:rPr>
          </w:rPrChange>
        </w:rPr>
        <w:t>SUL-Information ::= SEQUENCE {</w:t>
      </w:r>
    </w:p>
    <w:p w14:paraId="4A6A36B0" w14:textId="77777777" w:rsidR="0005373C" w:rsidRPr="006D36B4" w:rsidRDefault="0005373C" w:rsidP="0005373C">
      <w:pPr>
        <w:pStyle w:val="PL"/>
        <w:rPr>
          <w:rFonts w:eastAsia="SimSun"/>
          <w:lang w:val="it-IT"/>
          <w:rPrChange w:id="544" w:author="Ericsson User " w:date="2020-02-10T20:25:00Z">
            <w:rPr>
              <w:rFonts w:eastAsia="SimSun"/>
            </w:rPr>
          </w:rPrChange>
        </w:rPr>
      </w:pPr>
      <w:r w:rsidRPr="006D36B4">
        <w:rPr>
          <w:rFonts w:eastAsia="SimSun"/>
          <w:lang w:val="it-IT"/>
          <w:rPrChange w:id="545" w:author="Ericsson User " w:date="2020-02-10T20:25:00Z">
            <w:rPr>
              <w:rFonts w:eastAsia="SimSun"/>
            </w:rPr>
          </w:rPrChange>
        </w:rPr>
        <w:tab/>
        <w:t>sUL-NRARFCN</w:t>
      </w:r>
      <w:r w:rsidRPr="006D36B4">
        <w:rPr>
          <w:rFonts w:eastAsia="SimSun"/>
          <w:lang w:val="it-IT"/>
          <w:rPrChange w:id="546" w:author="Ericsson User " w:date="2020-02-10T20:25:00Z">
            <w:rPr>
              <w:rFonts w:eastAsia="SimSun"/>
            </w:rPr>
          </w:rPrChange>
        </w:rPr>
        <w:tab/>
      </w:r>
      <w:r w:rsidRPr="006D36B4">
        <w:rPr>
          <w:rFonts w:eastAsia="SimSun"/>
          <w:lang w:val="it-IT"/>
          <w:rPrChange w:id="547" w:author="Ericsson User " w:date="2020-02-10T20:25:00Z">
            <w:rPr>
              <w:rFonts w:eastAsia="SimSun"/>
            </w:rPr>
          </w:rPrChange>
        </w:rPr>
        <w:tab/>
      </w:r>
      <w:r w:rsidRPr="006D36B4">
        <w:rPr>
          <w:rFonts w:eastAsia="SimSun"/>
          <w:lang w:val="it-IT"/>
          <w:rPrChange w:id="548" w:author="Ericsson User " w:date="2020-02-10T20:25:00Z">
            <w:rPr>
              <w:rFonts w:eastAsia="SimSun"/>
            </w:rPr>
          </w:rPrChange>
        </w:rPr>
        <w:tab/>
      </w:r>
      <w:r w:rsidRPr="006D36B4">
        <w:rPr>
          <w:rFonts w:eastAsia="SimSun"/>
          <w:lang w:val="it-IT"/>
          <w:rPrChange w:id="549" w:author="Ericsson User " w:date="2020-02-10T20:25:00Z">
            <w:rPr>
              <w:rFonts w:eastAsia="SimSun"/>
            </w:rPr>
          </w:rPrChange>
        </w:rPr>
        <w:tab/>
      </w:r>
      <w:r w:rsidRPr="006D36B4">
        <w:rPr>
          <w:rFonts w:eastAsia="SimSun"/>
          <w:lang w:val="it-IT"/>
          <w:rPrChange w:id="550" w:author="Ericsson User " w:date="2020-02-10T20:25:00Z">
            <w:rPr>
              <w:rFonts w:eastAsia="SimSun"/>
            </w:rPr>
          </w:rPrChange>
        </w:rPr>
        <w:tab/>
      </w:r>
      <w:r w:rsidRPr="006D36B4">
        <w:rPr>
          <w:rFonts w:eastAsia="SimSun"/>
          <w:lang w:val="it-IT"/>
          <w:rPrChange w:id="551" w:author="Ericsson User " w:date="2020-02-10T20:25:00Z">
            <w:rPr>
              <w:rFonts w:eastAsia="SimSun"/>
            </w:rPr>
          </w:rPrChange>
        </w:rPr>
        <w:tab/>
      </w:r>
      <w:r w:rsidRPr="006D36B4">
        <w:rPr>
          <w:rFonts w:eastAsia="SimSun"/>
          <w:lang w:val="it-IT"/>
          <w:rPrChange w:id="552" w:author="Ericsson User " w:date="2020-02-10T20:25:00Z">
            <w:rPr>
              <w:rFonts w:eastAsia="SimSun"/>
            </w:rPr>
          </w:rPrChange>
        </w:rPr>
        <w:tab/>
      </w:r>
      <w:r w:rsidRPr="006D36B4">
        <w:rPr>
          <w:lang w:val="it-IT"/>
          <w:rPrChange w:id="553" w:author="Ericsson User " w:date="2020-02-10T20:25:00Z">
            <w:rPr/>
          </w:rPrChange>
        </w:rPr>
        <w:t>INTEGER (0..maxNRARFCN)</w:t>
      </w:r>
      <w:r w:rsidRPr="006D36B4">
        <w:rPr>
          <w:rFonts w:eastAsia="SimSun"/>
          <w:lang w:val="it-IT"/>
          <w:rPrChange w:id="554" w:author="Ericsson User " w:date="2020-02-10T20:25:00Z">
            <w:rPr>
              <w:rFonts w:eastAsia="SimSun"/>
            </w:rPr>
          </w:rPrChange>
        </w:rPr>
        <w:t>,</w:t>
      </w:r>
    </w:p>
    <w:p w14:paraId="67C0D0CE" w14:textId="77777777" w:rsidR="0005373C" w:rsidRPr="006D36B4" w:rsidRDefault="0005373C" w:rsidP="0005373C">
      <w:pPr>
        <w:pStyle w:val="PL"/>
        <w:rPr>
          <w:rFonts w:eastAsia="SimSun"/>
          <w:lang w:val="it-IT"/>
          <w:rPrChange w:id="555" w:author="Ericsson User " w:date="2020-02-10T20:25:00Z">
            <w:rPr>
              <w:rFonts w:eastAsia="SimSun"/>
            </w:rPr>
          </w:rPrChange>
        </w:rPr>
      </w:pPr>
      <w:r w:rsidRPr="006D36B4">
        <w:rPr>
          <w:rFonts w:eastAsia="SimSun"/>
          <w:lang w:val="it-IT"/>
          <w:rPrChange w:id="556" w:author="Ericsson User " w:date="2020-02-10T20:25:00Z">
            <w:rPr>
              <w:rFonts w:eastAsia="SimSun"/>
            </w:rPr>
          </w:rPrChange>
        </w:rPr>
        <w:tab/>
        <w:t>sUL-transmission-Bandwidth</w:t>
      </w:r>
      <w:r w:rsidRPr="006D36B4">
        <w:rPr>
          <w:rFonts w:eastAsia="SimSun"/>
          <w:lang w:val="it-IT"/>
          <w:rPrChange w:id="557" w:author="Ericsson User " w:date="2020-02-10T20:25:00Z">
            <w:rPr>
              <w:rFonts w:eastAsia="SimSun"/>
            </w:rPr>
          </w:rPrChange>
        </w:rPr>
        <w:tab/>
      </w:r>
      <w:r w:rsidRPr="006D36B4">
        <w:rPr>
          <w:rFonts w:eastAsia="SimSun"/>
          <w:lang w:val="it-IT"/>
          <w:rPrChange w:id="558" w:author="Ericsson User " w:date="2020-02-10T20:25:00Z">
            <w:rPr>
              <w:rFonts w:eastAsia="SimSun"/>
            </w:rPr>
          </w:rPrChange>
        </w:rPr>
        <w:tab/>
      </w:r>
      <w:r w:rsidRPr="006D36B4">
        <w:rPr>
          <w:rFonts w:eastAsia="SimSun"/>
          <w:lang w:val="it-IT"/>
          <w:rPrChange w:id="559" w:author="Ericsson User " w:date="2020-02-10T20:25:00Z">
            <w:rPr>
              <w:rFonts w:eastAsia="SimSun"/>
            </w:rPr>
          </w:rPrChange>
        </w:rPr>
        <w:tab/>
        <w:t>Transmission-Bandwidth,</w:t>
      </w:r>
    </w:p>
    <w:p w14:paraId="6B176AFD" w14:textId="77777777" w:rsidR="0005373C" w:rsidRPr="006D36B4" w:rsidRDefault="0005373C" w:rsidP="0005373C">
      <w:pPr>
        <w:pStyle w:val="PL"/>
        <w:rPr>
          <w:rFonts w:eastAsia="SimSun"/>
          <w:lang w:val="it-IT"/>
          <w:rPrChange w:id="560" w:author="Ericsson User " w:date="2020-02-10T20:25:00Z">
            <w:rPr>
              <w:rFonts w:eastAsia="SimSun"/>
            </w:rPr>
          </w:rPrChange>
        </w:rPr>
      </w:pPr>
      <w:r w:rsidRPr="006D36B4">
        <w:rPr>
          <w:rFonts w:eastAsia="SimSun"/>
          <w:lang w:val="it-IT"/>
          <w:rPrChange w:id="561" w:author="Ericsson User " w:date="2020-02-10T20:25:00Z">
            <w:rPr>
              <w:rFonts w:eastAsia="SimSun"/>
            </w:rPr>
          </w:rPrChange>
        </w:rPr>
        <w:tab/>
        <w:t>iE-Extensions</w:t>
      </w:r>
      <w:r w:rsidRPr="006D36B4">
        <w:rPr>
          <w:rFonts w:eastAsia="SimSun"/>
          <w:lang w:val="it-IT"/>
          <w:rPrChange w:id="562" w:author="Ericsson User " w:date="2020-02-10T20:25:00Z">
            <w:rPr>
              <w:rFonts w:eastAsia="SimSun"/>
            </w:rPr>
          </w:rPrChange>
        </w:rPr>
        <w:tab/>
      </w:r>
      <w:r w:rsidRPr="006D36B4">
        <w:rPr>
          <w:rFonts w:eastAsia="SimSun"/>
          <w:lang w:val="it-IT"/>
          <w:rPrChange w:id="563" w:author="Ericsson User " w:date="2020-02-10T20:25:00Z">
            <w:rPr>
              <w:rFonts w:eastAsia="SimSun"/>
            </w:rPr>
          </w:rPrChange>
        </w:rPr>
        <w:tab/>
      </w:r>
      <w:r w:rsidRPr="006D36B4">
        <w:rPr>
          <w:rFonts w:eastAsia="SimSun"/>
          <w:lang w:val="it-IT"/>
          <w:rPrChange w:id="564" w:author="Ericsson User " w:date="2020-02-10T20:25:00Z">
            <w:rPr>
              <w:rFonts w:eastAsia="SimSun"/>
            </w:rPr>
          </w:rPrChange>
        </w:rPr>
        <w:tab/>
      </w:r>
      <w:r w:rsidRPr="006D36B4">
        <w:rPr>
          <w:rFonts w:eastAsia="SimSun"/>
          <w:lang w:val="it-IT"/>
          <w:rPrChange w:id="565" w:author="Ericsson User " w:date="2020-02-10T20:25:00Z">
            <w:rPr>
              <w:rFonts w:eastAsia="SimSun"/>
            </w:rPr>
          </w:rPrChange>
        </w:rPr>
        <w:tab/>
        <w:t>ProtocolExtensionContainer { {</w:t>
      </w:r>
      <w:r w:rsidRPr="006D36B4">
        <w:rPr>
          <w:lang w:val="it-IT"/>
          <w:rPrChange w:id="566" w:author="Ericsson User " w:date="2020-02-10T20:25:00Z">
            <w:rPr/>
          </w:rPrChange>
        </w:rPr>
        <w:t xml:space="preserve"> </w:t>
      </w:r>
      <w:r w:rsidRPr="006D36B4">
        <w:rPr>
          <w:rFonts w:eastAsia="SimSun"/>
          <w:lang w:val="it-IT"/>
          <w:rPrChange w:id="567" w:author="Ericsson User " w:date="2020-02-10T20:25:00Z">
            <w:rPr>
              <w:rFonts w:eastAsia="SimSun"/>
            </w:rPr>
          </w:rPrChange>
        </w:rPr>
        <w:t>SUL-InformationExtIEs} } OPTIONAL,</w:t>
      </w:r>
    </w:p>
    <w:p w14:paraId="7C706B49" w14:textId="77777777" w:rsidR="0005373C" w:rsidRPr="006D36B4" w:rsidRDefault="0005373C" w:rsidP="0005373C">
      <w:pPr>
        <w:pStyle w:val="PL"/>
        <w:rPr>
          <w:rFonts w:eastAsia="SimSun"/>
          <w:lang w:val="it-IT"/>
          <w:rPrChange w:id="568" w:author="Ericsson User " w:date="2020-02-10T20:25:00Z">
            <w:rPr>
              <w:rFonts w:eastAsia="SimSun"/>
            </w:rPr>
          </w:rPrChange>
        </w:rPr>
      </w:pPr>
      <w:r w:rsidRPr="006D36B4">
        <w:rPr>
          <w:rFonts w:eastAsia="SimSun"/>
          <w:lang w:val="it-IT"/>
          <w:rPrChange w:id="569" w:author="Ericsson User " w:date="2020-02-10T20:25:00Z">
            <w:rPr>
              <w:rFonts w:eastAsia="SimSun"/>
            </w:rPr>
          </w:rPrChange>
        </w:rPr>
        <w:tab/>
        <w:t>...</w:t>
      </w:r>
    </w:p>
    <w:p w14:paraId="7FD0C7A0" w14:textId="77777777" w:rsidR="0005373C" w:rsidRPr="006D36B4" w:rsidRDefault="0005373C" w:rsidP="0005373C">
      <w:pPr>
        <w:pStyle w:val="PL"/>
        <w:rPr>
          <w:rFonts w:eastAsia="SimSun"/>
          <w:lang w:val="it-IT"/>
          <w:rPrChange w:id="570" w:author="Ericsson User " w:date="2020-02-10T20:25:00Z">
            <w:rPr>
              <w:rFonts w:eastAsia="SimSun"/>
            </w:rPr>
          </w:rPrChange>
        </w:rPr>
      </w:pPr>
      <w:r w:rsidRPr="006D36B4">
        <w:rPr>
          <w:rFonts w:eastAsia="SimSun"/>
          <w:lang w:val="it-IT"/>
          <w:rPrChange w:id="571" w:author="Ericsson User " w:date="2020-02-10T20:25:00Z">
            <w:rPr>
              <w:rFonts w:eastAsia="SimSun"/>
            </w:rPr>
          </w:rPrChange>
        </w:rPr>
        <w:t>}</w:t>
      </w:r>
    </w:p>
    <w:p w14:paraId="07874BED" w14:textId="77777777" w:rsidR="0005373C" w:rsidRPr="006D36B4" w:rsidRDefault="0005373C" w:rsidP="0005373C">
      <w:pPr>
        <w:pStyle w:val="PL"/>
        <w:rPr>
          <w:rFonts w:eastAsia="SimSun"/>
          <w:lang w:val="it-IT"/>
          <w:rPrChange w:id="572" w:author="Ericsson User " w:date="2020-02-10T20:25:00Z">
            <w:rPr>
              <w:rFonts w:eastAsia="SimSun"/>
            </w:rPr>
          </w:rPrChange>
        </w:rPr>
      </w:pPr>
    </w:p>
    <w:p w14:paraId="6C786DE1" w14:textId="77777777" w:rsidR="0005373C" w:rsidRPr="006D36B4" w:rsidRDefault="0005373C" w:rsidP="0005373C">
      <w:pPr>
        <w:pStyle w:val="PL"/>
        <w:rPr>
          <w:rFonts w:eastAsia="SimSun"/>
          <w:lang w:val="it-IT"/>
          <w:rPrChange w:id="573" w:author="Ericsson User " w:date="2020-02-10T20:25:00Z">
            <w:rPr>
              <w:rFonts w:eastAsia="SimSun"/>
            </w:rPr>
          </w:rPrChange>
        </w:rPr>
      </w:pPr>
      <w:r w:rsidRPr="006D36B4">
        <w:rPr>
          <w:rFonts w:eastAsia="SimSun"/>
          <w:lang w:val="it-IT"/>
          <w:rPrChange w:id="574" w:author="Ericsson User " w:date="2020-02-10T20:25:00Z">
            <w:rPr>
              <w:rFonts w:eastAsia="SimSun"/>
            </w:rPr>
          </w:rPrChange>
        </w:rPr>
        <w:t xml:space="preserve">SUL-InformationExtIEs </w:t>
      </w:r>
      <w:r w:rsidRPr="006D36B4">
        <w:rPr>
          <w:rFonts w:eastAsia="SimSun"/>
          <w:lang w:val="it-IT"/>
          <w:rPrChange w:id="575" w:author="Ericsson User " w:date="2020-02-10T20:25:00Z">
            <w:rPr>
              <w:rFonts w:eastAsia="SimSun"/>
            </w:rPr>
          </w:rPrChange>
        </w:rPr>
        <w:tab/>
        <w:t>F1AP-PROTOCOL-EXTENSION ::= {</w:t>
      </w:r>
    </w:p>
    <w:p w14:paraId="631C4613" w14:textId="77777777" w:rsidR="0005373C" w:rsidRPr="006D36B4" w:rsidRDefault="0005373C" w:rsidP="0005373C">
      <w:pPr>
        <w:pStyle w:val="PL"/>
        <w:rPr>
          <w:rFonts w:eastAsia="SimSun"/>
          <w:lang w:val="it-IT"/>
          <w:rPrChange w:id="576" w:author="Ericsson User " w:date="2020-02-10T20:25:00Z">
            <w:rPr>
              <w:rFonts w:eastAsia="SimSun"/>
            </w:rPr>
          </w:rPrChange>
        </w:rPr>
      </w:pPr>
      <w:r w:rsidRPr="006D36B4">
        <w:rPr>
          <w:rFonts w:eastAsia="SimSun"/>
          <w:lang w:val="it-IT"/>
          <w:rPrChange w:id="577" w:author="Ericsson User " w:date="2020-02-10T20:25:00Z">
            <w:rPr>
              <w:rFonts w:eastAsia="SimSun"/>
            </w:rPr>
          </w:rPrChange>
        </w:rPr>
        <w:tab/>
        <w:t>...</w:t>
      </w:r>
    </w:p>
    <w:p w14:paraId="4EB93220" w14:textId="77777777" w:rsidR="0005373C" w:rsidRPr="006D36B4" w:rsidRDefault="0005373C" w:rsidP="0005373C">
      <w:pPr>
        <w:pStyle w:val="PL"/>
        <w:rPr>
          <w:rFonts w:eastAsia="SimSun"/>
          <w:lang w:val="it-IT"/>
          <w:rPrChange w:id="578" w:author="Ericsson User " w:date="2020-02-10T20:25:00Z">
            <w:rPr>
              <w:rFonts w:eastAsia="SimSun"/>
            </w:rPr>
          </w:rPrChange>
        </w:rPr>
      </w:pPr>
      <w:r w:rsidRPr="006D36B4">
        <w:rPr>
          <w:rFonts w:eastAsia="SimSun"/>
          <w:lang w:val="it-IT"/>
          <w:rPrChange w:id="579" w:author="Ericsson User " w:date="2020-02-10T20:25:00Z">
            <w:rPr>
              <w:rFonts w:eastAsia="SimSun"/>
            </w:rPr>
          </w:rPrChange>
        </w:rPr>
        <w:t>}</w:t>
      </w:r>
    </w:p>
    <w:p w14:paraId="31C4CCB1" w14:textId="77777777" w:rsidR="0005373C" w:rsidRPr="006D36B4" w:rsidRDefault="0005373C" w:rsidP="0005373C">
      <w:pPr>
        <w:pStyle w:val="PL"/>
        <w:rPr>
          <w:noProof w:val="0"/>
          <w:lang w:val="it-IT"/>
          <w:rPrChange w:id="580" w:author="Ericsson User " w:date="2020-02-10T20:25:00Z">
            <w:rPr>
              <w:noProof w:val="0"/>
            </w:rPr>
          </w:rPrChange>
        </w:rPr>
      </w:pPr>
    </w:p>
    <w:p w14:paraId="65ED7EAF" w14:textId="77777777" w:rsidR="0005373C" w:rsidRPr="006D36B4" w:rsidRDefault="0005373C" w:rsidP="0005373C">
      <w:pPr>
        <w:pStyle w:val="PL"/>
        <w:rPr>
          <w:noProof w:val="0"/>
          <w:lang w:val="it-IT"/>
          <w:rPrChange w:id="581" w:author="Ericsson User " w:date="2020-02-10T20:25:00Z">
            <w:rPr>
              <w:noProof w:val="0"/>
            </w:rPr>
          </w:rPrChange>
        </w:rPr>
      </w:pPr>
      <w:r w:rsidRPr="006D36B4">
        <w:rPr>
          <w:noProof w:val="0"/>
          <w:lang w:val="it-IT"/>
          <w:rPrChange w:id="582" w:author="Ericsson User " w:date="2020-02-10T20:25:00Z">
            <w:rPr>
              <w:noProof w:val="0"/>
            </w:rPr>
          </w:rPrChange>
        </w:rPr>
        <w:t>SubscriberProfileIDforRFP ::= INTEGER (1..256, ...)</w:t>
      </w:r>
    </w:p>
    <w:p w14:paraId="6321FE5A" w14:textId="77777777" w:rsidR="0005373C" w:rsidRPr="006D36B4" w:rsidRDefault="0005373C" w:rsidP="0005373C">
      <w:pPr>
        <w:pStyle w:val="PL"/>
        <w:rPr>
          <w:noProof w:val="0"/>
          <w:lang w:val="it-IT"/>
          <w:rPrChange w:id="583" w:author="Ericsson User " w:date="2020-02-10T20:25:00Z">
            <w:rPr>
              <w:noProof w:val="0"/>
            </w:rPr>
          </w:rPrChange>
        </w:rPr>
      </w:pPr>
    </w:p>
    <w:p w14:paraId="2A27A96C" w14:textId="77777777" w:rsidR="0005373C" w:rsidRPr="006D36B4" w:rsidRDefault="0005373C" w:rsidP="0005373C">
      <w:pPr>
        <w:pStyle w:val="PL"/>
        <w:rPr>
          <w:noProof w:val="0"/>
          <w:lang w:val="it-IT"/>
          <w:rPrChange w:id="584" w:author="Ericsson User " w:date="2020-02-10T20:25:00Z">
            <w:rPr>
              <w:noProof w:val="0"/>
            </w:rPr>
          </w:rPrChange>
        </w:rPr>
      </w:pPr>
      <w:r w:rsidRPr="006D36B4">
        <w:rPr>
          <w:noProof w:val="0"/>
          <w:lang w:val="it-IT"/>
          <w:rPrChange w:id="585" w:author="Ericsson User " w:date="2020-02-10T20:25:00Z">
            <w:rPr>
              <w:noProof w:val="0"/>
            </w:rPr>
          </w:rPrChange>
        </w:rPr>
        <w:t>SULAccessIndication ::= ENUMERATED {true,...}</w:t>
      </w:r>
    </w:p>
    <w:p w14:paraId="4E9B6F32" w14:textId="77777777" w:rsidR="0005373C" w:rsidRPr="006D36B4" w:rsidRDefault="0005373C" w:rsidP="0005373C">
      <w:pPr>
        <w:pStyle w:val="PL"/>
        <w:rPr>
          <w:noProof w:val="0"/>
          <w:lang w:val="it-IT"/>
          <w:rPrChange w:id="586" w:author="Ericsson User " w:date="2020-02-10T20:25:00Z">
            <w:rPr>
              <w:noProof w:val="0"/>
            </w:rPr>
          </w:rPrChange>
        </w:rPr>
      </w:pPr>
    </w:p>
    <w:p w14:paraId="3C05BEA3" w14:textId="77777777" w:rsidR="0005373C" w:rsidRPr="006D36B4" w:rsidRDefault="0005373C" w:rsidP="0005373C">
      <w:pPr>
        <w:pStyle w:val="PL"/>
        <w:rPr>
          <w:noProof w:val="0"/>
          <w:lang w:val="it-IT"/>
          <w:rPrChange w:id="587" w:author="Ericsson User " w:date="2020-02-10T20:25:00Z">
            <w:rPr>
              <w:noProof w:val="0"/>
            </w:rPr>
          </w:rPrChange>
        </w:rPr>
      </w:pPr>
    </w:p>
    <w:p w14:paraId="436F3527" w14:textId="77777777" w:rsidR="0005373C" w:rsidRPr="006D36B4" w:rsidRDefault="0005373C" w:rsidP="0005373C">
      <w:pPr>
        <w:pStyle w:val="PL"/>
        <w:rPr>
          <w:noProof w:val="0"/>
          <w:lang w:val="it-IT"/>
          <w:rPrChange w:id="588" w:author="Ericsson User " w:date="2020-02-10T20:25:00Z">
            <w:rPr>
              <w:noProof w:val="0"/>
            </w:rPr>
          </w:rPrChange>
        </w:rPr>
      </w:pPr>
      <w:r w:rsidRPr="006D36B4">
        <w:rPr>
          <w:noProof w:val="0"/>
          <w:lang w:val="it-IT"/>
          <w:rPrChange w:id="589" w:author="Ericsson User " w:date="2020-02-10T20:25:00Z">
            <w:rPr>
              <w:noProof w:val="0"/>
            </w:rPr>
          </w:rPrChange>
        </w:rPr>
        <w:t>SupportedSULFreqBandItem ::= SEQUENCE {</w:t>
      </w:r>
    </w:p>
    <w:p w14:paraId="1C56ED04" w14:textId="77777777" w:rsidR="0005373C" w:rsidRPr="006D36B4" w:rsidRDefault="0005373C" w:rsidP="0005373C">
      <w:pPr>
        <w:pStyle w:val="PL"/>
        <w:rPr>
          <w:noProof w:val="0"/>
          <w:lang w:val="it-IT"/>
          <w:rPrChange w:id="590" w:author="Ericsson User " w:date="2020-02-10T20:25:00Z">
            <w:rPr>
              <w:noProof w:val="0"/>
            </w:rPr>
          </w:rPrChange>
        </w:rPr>
      </w:pPr>
      <w:r w:rsidRPr="006D36B4">
        <w:rPr>
          <w:noProof w:val="0"/>
          <w:lang w:val="it-IT"/>
          <w:rPrChange w:id="591" w:author="Ericsson User " w:date="2020-02-10T20:25:00Z">
            <w:rPr>
              <w:noProof w:val="0"/>
            </w:rPr>
          </w:rPrChange>
        </w:rPr>
        <w:tab/>
        <w:t xml:space="preserve">freqBandIndicatorNr </w:t>
      </w:r>
      <w:r w:rsidRPr="006D36B4">
        <w:rPr>
          <w:noProof w:val="0"/>
          <w:lang w:val="it-IT"/>
          <w:rPrChange w:id="592" w:author="Ericsson User " w:date="2020-02-10T20:25:00Z">
            <w:rPr>
              <w:noProof w:val="0"/>
            </w:rPr>
          </w:rPrChange>
        </w:rPr>
        <w:tab/>
      </w:r>
      <w:r w:rsidRPr="006D36B4">
        <w:rPr>
          <w:noProof w:val="0"/>
          <w:lang w:val="it-IT"/>
          <w:rPrChange w:id="593" w:author="Ericsson User " w:date="2020-02-10T20:25:00Z">
            <w:rPr>
              <w:noProof w:val="0"/>
            </w:rPr>
          </w:rPrChange>
        </w:rPr>
        <w:tab/>
      </w:r>
      <w:r w:rsidRPr="006D36B4">
        <w:rPr>
          <w:noProof w:val="0"/>
          <w:lang w:val="it-IT"/>
          <w:rPrChange w:id="594" w:author="Ericsson User " w:date="2020-02-10T20:25:00Z">
            <w:rPr>
              <w:noProof w:val="0"/>
            </w:rPr>
          </w:rPrChange>
        </w:rPr>
        <w:tab/>
        <w:t>INTEGER (1..1024,...),</w:t>
      </w:r>
    </w:p>
    <w:p w14:paraId="4DCF6FBE" w14:textId="77777777" w:rsidR="0005373C" w:rsidRPr="006D36B4" w:rsidRDefault="0005373C" w:rsidP="0005373C">
      <w:pPr>
        <w:pStyle w:val="PL"/>
        <w:rPr>
          <w:noProof w:val="0"/>
          <w:lang w:val="it-IT"/>
          <w:rPrChange w:id="595" w:author="Ericsson User " w:date="2020-02-10T20:25:00Z">
            <w:rPr>
              <w:noProof w:val="0"/>
            </w:rPr>
          </w:rPrChange>
        </w:rPr>
      </w:pPr>
      <w:r w:rsidRPr="006D36B4">
        <w:rPr>
          <w:noProof w:val="0"/>
          <w:lang w:val="it-IT"/>
          <w:rPrChange w:id="596" w:author="Ericsson User " w:date="2020-02-10T20:25:00Z">
            <w:rPr>
              <w:noProof w:val="0"/>
            </w:rPr>
          </w:rPrChange>
        </w:rPr>
        <w:tab/>
        <w:t>iE-Extensions</w:t>
      </w:r>
      <w:r w:rsidRPr="006D36B4">
        <w:rPr>
          <w:noProof w:val="0"/>
          <w:lang w:val="it-IT"/>
          <w:rPrChange w:id="597" w:author="Ericsson User " w:date="2020-02-10T20:25:00Z">
            <w:rPr>
              <w:noProof w:val="0"/>
            </w:rPr>
          </w:rPrChange>
        </w:rPr>
        <w:tab/>
      </w:r>
      <w:r w:rsidRPr="006D36B4">
        <w:rPr>
          <w:noProof w:val="0"/>
          <w:lang w:val="it-IT"/>
          <w:rPrChange w:id="598" w:author="Ericsson User " w:date="2020-02-10T20:25:00Z">
            <w:rPr>
              <w:noProof w:val="0"/>
            </w:rPr>
          </w:rPrChange>
        </w:rPr>
        <w:tab/>
      </w:r>
      <w:r w:rsidRPr="006D36B4">
        <w:rPr>
          <w:noProof w:val="0"/>
          <w:lang w:val="it-IT"/>
          <w:rPrChange w:id="599" w:author="Ericsson User " w:date="2020-02-10T20:25:00Z">
            <w:rPr>
              <w:noProof w:val="0"/>
            </w:rPr>
          </w:rPrChange>
        </w:rPr>
        <w:tab/>
      </w:r>
      <w:r w:rsidRPr="006D36B4">
        <w:rPr>
          <w:noProof w:val="0"/>
          <w:lang w:val="it-IT"/>
          <w:rPrChange w:id="600" w:author="Ericsson User " w:date="2020-02-10T20:25:00Z">
            <w:rPr>
              <w:noProof w:val="0"/>
            </w:rPr>
          </w:rPrChange>
        </w:rPr>
        <w:tab/>
        <w:t>ProtocolExtensionContainer { { SupportedSULFreqBandItem-ExtIEs} } OPTIONAL,</w:t>
      </w:r>
    </w:p>
    <w:p w14:paraId="29FEBC31" w14:textId="77777777" w:rsidR="0005373C" w:rsidRPr="00EA5FA7" w:rsidRDefault="0005373C" w:rsidP="0005373C">
      <w:pPr>
        <w:pStyle w:val="PL"/>
        <w:rPr>
          <w:noProof w:val="0"/>
        </w:rPr>
      </w:pPr>
      <w:r w:rsidRPr="006D36B4">
        <w:rPr>
          <w:noProof w:val="0"/>
          <w:lang w:val="it-IT"/>
          <w:rPrChange w:id="601" w:author="Ericsson User " w:date="2020-02-10T20:25:00Z">
            <w:rPr>
              <w:noProof w:val="0"/>
            </w:rPr>
          </w:rPrChange>
        </w:rPr>
        <w:tab/>
      </w:r>
      <w:r w:rsidRPr="00EA5FA7">
        <w:rPr>
          <w:noProof w:val="0"/>
        </w:rPr>
        <w:t>...</w:t>
      </w:r>
    </w:p>
    <w:p w14:paraId="2C867A6B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1333D0" w14:textId="77777777" w:rsidR="0005373C" w:rsidRPr="00EA5FA7" w:rsidRDefault="0005373C" w:rsidP="0005373C">
      <w:pPr>
        <w:pStyle w:val="PL"/>
        <w:rPr>
          <w:noProof w:val="0"/>
        </w:rPr>
      </w:pPr>
    </w:p>
    <w:p w14:paraId="01B77D58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77505715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29B0B9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6D8FEF" w14:textId="77777777" w:rsidR="0005373C" w:rsidRPr="00EA5FA7" w:rsidRDefault="0005373C" w:rsidP="0005373C">
      <w:pPr>
        <w:pStyle w:val="PL"/>
        <w:rPr>
          <w:noProof w:val="0"/>
        </w:rPr>
      </w:pPr>
    </w:p>
    <w:p w14:paraId="18379ECA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SymbolAllocInSlot</w:t>
      </w:r>
      <w:proofErr w:type="spellEnd"/>
      <w:r w:rsidRPr="00EA5FA7">
        <w:rPr>
          <w:noProof w:val="0"/>
        </w:rPr>
        <w:t xml:space="preserve"> ::= CHOICE {</w:t>
      </w:r>
    </w:p>
    <w:p w14:paraId="28D3727E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52DC0DB6" w14:textId="77777777" w:rsidR="0005373C" w:rsidRPr="006D36B4" w:rsidRDefault="0005373C" w:rsidP="0005373C">
      <w:pPr>
        <w:pStyle w:val="PL"/>
        <w:rPr>
          <w:noProof w:val="0"/>
          <w:rPrChange w:id="602" w:author="Ericsson User " w:date="2020-02-10T20:25:00Z">
            <w:rPr>
              <w:noProof w:val="0"/>
              <w:lang w:val="sv-SE"/>
            </w:rPr>
          </w:rPrChange>
        </w:rPr>
      </w:pPr>
      <w:r w:rsidRPr="00EA5FA7">
        <w:rPr>
          <w:noProof w:val="0"/>
        </w:rPr>
        <w:tab/>
      </w:r>
      <w:r w:rsidRPr="006D36B4">
        <w:rPr>
          <w:noProof w:val="0"/>
          <w:rPrChange w:id="603" w:author="Ericsson User " w:date="2020-02-10T20:25:00Z">
            <w:rPr>
              <w:noProof w:val="0"/>
              <w:lang w:val="sv-SE"/>
            </w:rPr>
          </w:rPrChange>
        </w:rPr>
        <w:t>all-UL</w:t>
      </w:r>
      <w:r w:rsidRPr="006D36B4">
        <w:rPr>
          <w:noProof w:val="0"/>
          <w:rPrChange w:id="604" w:author="Ericsson User " w:date="2020-02-10T20:25:00Z">
            <w:rPr>
              <w:noProof w:val="0"/>
              <w:lang w:val="sv-SE"/>
            </w:rPr>
          </w:rPrChange>
        </w:rPr>
        <w:tab/>
      </w:r>
      <w:r w:rsidRPr="006D36B4">
        <w:rPr>
          <w:noProof w:val="0"/>
          <w:rPrChange w:id="605" w:author="Ericsson User " w:date="2020-02-10T20:25:00Z">
            <w:rPr>
              <w:noProof w:val="0"/>
              <w:lang w:val="sv-SE"/>
            </w:rPr>
          </w:rPrChange>
        </w:rPr>
        <w:tab/>
      </w:r>
      <w:r w:rsidRPr="006D36B4">
        <w:rPr>
          <w:noProof w:val="0"/>
          <w:rPrChange w:id="606" w:author="Ericsson User " w:date="2020-02-10T20:25:00Z">
            <w:rPr>
              <w:noProof w:val="0"/>
              <w:lang w:val="sv-SE"/>
            </w:rPr>
          </w:rPrChange>
        </w:rPr>
        <w:tab/>
      </w:r>
      <w:r w:rsidRPr="006D36B4">
        <w:rPr>
          <w:noProof w:val="0"/>
          <w:rPrChange w:id="607" w:author="Ericsson User " w:date="2020-02-10T20:25:00Z">
            <w:rPr>
              <w:noProof w:val="0"/>
              <w:lang w:val="sv-SE"/>
            </w:rPr>
          </w:rPrChange>
        </w:rPr>
        <w:tab/>
        <w:t xml:space="preserve">NULL, </w:t>
      </w:r>
    </w:p>
    <w:p w14:paraId="5F06D2F6" w14:textId="77777777" w:rsidR="0005373C" w:rsidRPr="006D36B4" w:rsidRDefault="0005373C" w:rsidP="0005373C">
      <w:pPr>
        <w:pStyle w:val="PL"/>
        <w:rPr>
          <w:rPrChange w:id="608" w:author="Ericsson User " w:date="2020-02-10T20:25:00Z">
            <w:rPr>
              <w:lang w:val="sv-SE"/>
            </w:rPr>
          </w:rPrChange>
        </w:rPr>
      </w:pPr>
      <w:r w:rsidRPr="006D36B4">
        <w:rPr>
          <w:noProof w:val="0"/>
          <w:rPrChange w:id="609" w:author="Ericsson User " w:date="2020-02-10T20:25:00Z">
            <w:rPr>
              <w:noProof w:val="0"/>
              <w:lang w:val="sv-SE"/>
            </w:rPr>
          </w:rPrChange>
        </w:rPr>
        <w:tab/>
      </w:r>
      <w:proofErr w:type="spellStart"/>
      <w:r w:rsidRPr="006D36B4">
        <w:rPr>
          <w:noProof w:val="0"/>
          <w:rPrChange w:id="610" w:author="Ericsson User " w:date="2020-02-10T20:25:00Z">
            <w:rPr>
              <w:noProof w:val="0"/>
              <w:lang w:val="sv-SE"/>
            </w:rPr>
          </w:rPrChange>
        </w:rPr>
        <w:t>numDLULsymbols</w:t>
      </w:r>
      <w:proofErr w:type="spellEnd"/>
      <w:r w:rsidRPr="006D36B4">
        <w:rPr>
          <w:noProof w:val="0"/>
          <w:rPrChange w:id="611" w:author="Ericsson User " w:date="2020-02-10T20:25:00Z">
            <w:rPr>
              <w:noProof w:val="0"/>
              <w:lang w:val="sv-SE"/>
            </w:rPr>
          </w:rPrChange>
        </w:rPr>
        <w:tab/>
      </w:r>
      <w:r w:rsidRPr="006D36B4">
        <w:rPr>
          <w:noProof w:val="0"/>
          <w:rPrChange w:id="612" w:author="Ericsson User " w:date="2020-02-10T20:25:00Z">
            <w:rPr>
              <w:noProof w:val="0"/>
              <w:lang w:val="sv-SE"/>
            </w:rPr>
          </w:rPrChange>
        </w:rPr>
        <w:tab/>
      </w:r>
      <w:r w:rsidRPr="006D36B4">
        <w:rPr>
          <w:noProof w:val="0"/>
          <w:rPrChange w:id="613" w:author="Ericsson User " w:date="2020-02-10T20:25:00Z">
            <w:rPr>
              <w:noProof w:val="0"/>
              <w:lang w:val="sv-SE"/>
            </w:rPr>
          </w:rPrChange>
        </w:rPr>
        <w:tab/>
      </w:r>
      <w:proofErr w:type="spellStart"/>
      <w:r w:rsidRPr="006D36B4">
        <w:rPr>
          <w:noProof w:val="0"/>
          <w:rPrChange w:id="614" w:author="Ericsson User " w:date="2020-02-10T20:25:00Z">
            <w:rPr>
              <w:noProof w:val="0"/>
              <w:lang w:val="sv-SE"/>
            </w:rPr>
          </w:rPrChange>
        </w:rPr>
        <w:t>NumDLULSymbols</w:t>
      </w:r>
      <w:proofErr w:type="spellEnd"/>
      <w:r w:rsidRPr="006D36B4">
        <w:rPr>
          <w:noProof w:val="0"/>
          <w:rPrChange w:id="615" w:author="Ericsson User " w:date="2020-02-10T20:25:00Z">
            <w:rPr>
              <w:noProof w:val="0"/>
              <w:lang w:val="sv-SE"/>
            </w:rPr>
          </w:rPrChange>
        </w:rPr>
        <w:t>,</w:t>
      </w:r>
      <w:r w:rsidRPr="006D36B4">
        <w:rPr>
          <w:noProof w:val="0"/>
          <w:rPrChange w:id="616" w:author="Ericsson User " w:date="2020-02-10T20:25:00Z">
            <w:rPr>
              <w:noProof w:val="0"/>
              <w:lang w:val="sv-SE"/>
            </w:rPr>
          </w:rPrChange>
        </w:rPr>
        <w:tab/>
      </w:r>
    </w:p>
    <w:p w14:paraId="23D80B06" w14:textId="77777777" w:rsidR="0005373C" w:rsidRPr="00EA5FA7" w:rsidRDefault="0005373C" w:rsidP="0005373C">
      <w:pPr>
        <w:pStyle w:val="PL"/>
      </w:pPr>
      <w:r w:rsidRPr="006D36B4">
        <w:rPr>
          <w:rPrChange w:id="617" w:author="Ericsson User " w:date="2020-02-10T20:25:00Z">
            <w:rPr>
              <w:lang w:val="sv-SE"/>
            </w:rPr>
          </w:rPrChange>
        </w:rPr>
        <w:tab/>
      </w:r>
      <w:r w:rsidRPr="00EA5FA7"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proofErr w:type="spellStart"/>
      <w:r w:rsidRPr="00EA5FA7">
        <w:rPr>
          <w:noProof w:val="0"/>
        </w:rPr>
        <w:t>SymbolAllocInSlot</w:t>
      </w:r>
      <w:r w:rsidRPr="00EA5FA7">
        <w:t>-ExtIEs</w:t>
      </w:r>
      <w:proofErr w:type="spellEnd"/>
      <w:r w:rsidRPr="00EA5FA7">
        <w:t xml:space="preserve"> } }</w:t>
      </w:r>
    </w:p>
    <w:p w14:paraId="322BAEFC" w14:textId="77777777" w:rsidR="0005373C" w:rsidRPr="00EA5FA7" w:rsidRDefault="0005373C" w:rsidP="0005373C">
      <w:pPr>
        <w:pStyle w:val="PL"/>
      </w:pPr>
      <w:r w:rsidRPr="00EA5FA7">
        <w:t>}</w:t>
      </w:r>
    </w:p>
    <w:p w14:paraId="50E4D02A" w14:textId="77777777" w:rsidR="0005373C" w:rsidRPr="00EA5FA7" w:rsidRDefault="0005373C" w:rsidP="0005373C">
      <w:pPr>
        <w:pStyle w:val="PL"/>
      </w:pPr>
    </w:p>
    <w:p w14:paraId="7512B432" w14:textId="77777777" w:rsidR="0005373C" w:rsidRPr="00EA5FA7" w:rsidRDefault="0005373C" w:rsidP="0005373C">
      <w:pPr>
        <w:pStyle w:val="PL"/>
      </w:pPr>
      <w:proofErr w:type="spellStart"/>
      <w:r w:rsidRPr="00EA5FA7">
        <w:rPr>
          <w:noProof w:val="0"/>
        </w:rPr>
        <w:t>SymbolAllocInSlot</w:t>
      </w:r>
      <w:r w:rsidRPr="00EA5FA7">
        <w:t>-ExtIEs</w:t>
      </w:r>
      <w:proofErr w:type="spellEnd"/>
      <w:r w:rsidRPr="00EA5FA7">
        <w:t xml:space="preserve">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6997D34E" w14:textId="77777777" w:rsidR="0005373C" w:rsidRPr="00EA5FA7" w:rsidRDefault="0005373C" w:rsidP="0005373C">
      <w:pPr>
        <w:pStyle w:val="PL"/>
      </w:pPr>
      <w:r w:rsidRPr="00EA5FA7">
        <w:tab/>
        <w:t>...</w:t>
      </w:r>
    </w:p>
    <w:p w14:paraId="00923BF8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134A67" w14:textId="77777777" w:rsidR="0005373C" w:rsidRPr="00EA5FA7" w:rsidRDefault="0005373C" w:rsidP="0005373C">
      <w:pPr>
        <w:pStyle w:val="PL"/>
        <w:rPr>
          <w:noProof w:val="0"/>
        </w:rPr>
      </w:pPr>
    </w:p>
    <w:p w14:paraId="5019F276" w14:textId="77777777" w:rsidR="0005373C" w:rsidRPr="00EA5FA7" w:rsidRDefault="0005373C" w:rsidP="0005373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::=BIT STRING (SIZE (24))</w:t>
      </w:r>
    </w:p>
    <w:p w14:paraId="0E77822D" w14:textId="77777777" w:rsidR="0005373C" w:rsidRPr="00EA5FA7" w:rsidRDefault="0005373C" w:rsidP="0005373C">
      <w:pPr>
        <w:pStyle w:val="PL"/>
        <w:rPr>
          <w:noProof w:val="0"/>
        </w:rPr>
      </w:pPr>
    </w:p>
    <w:p w14:paraId="1D57062C" w14:textId="77777777" w:rsidR="0005373C" w:rsidRPr="00EA5FA7" w:rsidRDefault="0005373C" w:rsidP="0005373C">
      <w:pPr>
        <w:pStyle w:val="Heading3"/>
      </w:pPr>
      <w:bookmarkStart w:id="618" w:name="_Toc20956005"/>
      <w:bookmarkStart w:id="619" w:name="_Toc29893131"/>
      <w:r w:rsidRPr="00EA5FA7">
        <w:t>9.4.7</w:t>
      </w:r>
      <w:r w:rsidRPr="00EA5FA7">
        <w:tab/>
        <w:t>Constant Definitions</w:t>
      </w:r>
      <w:bookmarkEnd w:id="618"/>
      <w:bookmarkEnd w:id="619"/>
    </w:p>
    <w:p w14:paraId="7106FA4D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3BD4F37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94B28C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9255DC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FF4D12E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09CB78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CF9AE1" w14:textId="77777777" w:rsidR="00CE7CB5" w:rsidRPr="00EA5FA7" w:rsidRDefault="00CE7CB5" w:rsidP="00CE7CB5">
      <w:pPr>
        <w:pStyle w:val="PL"/>
        <w:rPr>
          <w:noProof w:val="0"/>
          <w:snapToGrid w:val="0"/>
        </w:rPr>
      </w:pPr>
    </w:p>
    <w:p w14:paraId="1F756CF4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76E17D7E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3983519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4139D055" w14:textId="77777777" w:rsidR="00CE7CB5" w:rsidRPr="00EA5FA7" w:rsidRDefault="00CE7CB5" w:rsidP="00CE7CB5">
      <w:pPr>
        <w:pStyle w:val="PL"/>
        <w:rPr>
          <w:noProof w:val="0"/>
          <w:snapToGrid w:val="0"/>
        </w:rPr>
      </w:pPr>
    </w:p>
    <w:p w14:paraId="61FA14F5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202F12A" w14:textId="77777777" w:rsidR="00CE7CB5" w:rsidRPr="00EA5FA7" w:rsidRDefault="00CE7CB5" w:rsidP="00CE7CB5">
      <w:pPr>
        <w:pStyle w:val="PL"/>
        <w:rPr>
          <w:noProof w:val="0"/>
          <w:snapToGrid w:val="0"/>
        </w:rPr>
      </w:pPr>
    </w:p>
    <w:p w14:paraId="55EAC341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A517D24" w14:textId="77777777" w:rsidR="00CE7CB5" w:rsidRPr="00EA5FA7" w:rsidRDefault="00CE7CB5" w:rsidP="00CE7CB5">
      <w:pPr>
        <w:pStyle w:val="PL"/>
        <w:rPr>
          <w:noProof w:val="0"/>
          <w:snapToGrid w:val="0"/>
        </w:rPr>
      </w:pPr>
    </w:p>
    <w:p w14:paraId="133A9078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C4FC86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186B9C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BE50BB9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FFA00F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AC3000" w14:textId="77777777" w:rsidR="00CE7CB5" w:rsidRPr="00EA5FA7" w:rsidRDefault="00CE7CB5" w:rsidP="00CE7CB5">
      <w:pPr>
        <w:pStyle w:val="PL"/>
        <w:rPr>
          <w:noProof w:val="0"/>
          <w:snapToGrid w:val="0"/>
        </w:rPr>
      </w:pPr>
    </w:p>
    <w:p w14:paraId="39BA2D97" w14:textId="77777777" w:rsidR="00CE7CB5" w:rsidRPr="00EA5FA7" w:rsidRDefault="00CE7CB5" w:rsidP="00CE7CB5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3673DF89" w14:textId="77777777" w:rsidR="00CE7CB5" w:rsidRPr="00EA5FA7" w:rsidRDefault="00CE7CB5" w:rsidP="00CE7CB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165350E8" w14:textId="77777777" w:rsidR="00CE7CB5" w:rsidRPr="00EA5FA7" w:rsidRDefault="00CE7CB5" w:rsidP="00CE7CB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1553885C" w14:textId="77777777" w:rsidR="00CE7CB5" w:rsidRPr="00EA5FA7" w:rsidRDefault="00CE7CB5" w:rsidP="00CE7CB5">
      <w:pPr>
        <w:pStyle w:val="PL"/>
        <w:rPr>
          <w:noProof w:val="0"/>
        </w:rPr>
      </w:pPr>
    </w:p>
    <w:p w14:paraId="40A2EE1D" w14:textId="77777777" w:rsidR="00CE7CB5" w:rsidRPr="00EA5FA7" w:rsidRDefault="00CE7CB5" w:rsidP="00CE7CB5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4595AD52" w14:textId="77777777" w:rsidR="00CE7CB5" w:rsidRPr="00EA5FA7" w:rsidRDefault="00CE7CB5" w:rsidP="00CE7CB5">
      <w:pPr>
        <w:pStyle w:val="PL"/>
        <w:rPr>
          <w:noProof w:val="0"/>
          <w:snapToGrid w:val="0"/>
        </w:rPr>
      </w:pPr>
    </w:p>
    <w:p w14:paraId="1A26F404" w14:textId="77777777" w:rsidR="00CE7CB5" w:rsidRPr="00EA5FA7" w:rsidRDefault="00CE7CB5" w:rsidP="00CE7CB5">
      <w:pPr>
        <w:pStyle w:val="PL"/>
        <w:rPr>
          <w:noProof w:val="0"/>
          <w:snapToGrid w:val="0"/>
        </w:rPr>
      </w:pPr>
    </w:p>
    <w:p w14:paraId="636BED08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7132DC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B8EB6E" w14:textId="77777777" w:rsidR="00CE7CB5" w:rsidRPr="00EA5FA7" w:rsidRDefault="00CE7CB5" w:rsidP="00CE7CB5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2C2C95B5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7803D1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373235" w14:textId="77777777" w:rsidR="00CE7CB5" w:rsidRPr="00EA5FA7" w:rsidRDefault="00CE7CB5" w:rsidP="00CE7CB5">
      <w:pPr>
        <w:pStyle w:val="PL"/>
        <w:rPr>
          <w:noProof w:val="0"/>
          <w:snapToGrid w:val="0"/>
        </w:rPr>
      </w:pPr>
    </w:p>
    <w:p w14:paraId="688DE774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0</w:t>
      </w:r>
    </w:p>
    <w:p w14:paraId="26F542EE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</w:t>
      </w:r>
    </w:p>
    <w:p w14:paraId="2A156C9E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14:paraId="12F4C02B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14:paraId="527CF222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14:paraId="1E61EB41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14:paraId="2D8ADB7B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14:paraId="4312C05F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14:paraId="416AC950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14:paraId="38B9E2DF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14:paraId="4E415290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14:paraId="3B093814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14:paraId="6BB921F7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14:paraId="3859049B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14:paraId="4A127C29" w14:textId="77777777" w:rsidR="00CE7CB5" w:rsidRPr="00EA5FA7" w:rsidRDefault="00CE7CB5" w:rsidP="00CE7C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4232002B" w14:textId="77777777" w:rsidR="00CE7CB5" w:rsidRPr="00EA5FA7" w:rsidRDefault="00CE7CB5" w:rsidP="00CE7C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133D5235" w14:textId="77777777" w:rsidR="00CE7CB5" w:rsidRPr="00EA5FA7" w:rsidRDefault="00CE7CB5" w:rsidP="00CE7CB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28773E7" w14:textId="77777777" w:rsidR="00CE7CB5" w:rsidRPr="00EA5FA7" w:rsidRDefault="00CE7CB5" w:rsidP="00CE7C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117624AF" w14:textId="77777777" w:rsidR="00CE7CB5" w:rsidRPr="00EA5FA7" w:rsidRDefault="00CE7CB5" w:rsidP="00CE7C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7C6A1727" w14:textId="77777777" w:rsidR="00CE7CB5" w:rsidRPr="00EA5FA7" w:rsidRDefault="00CE7CB5" w:rsidP="00CE7C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0D071B3F" w14:textId="77777777" w:rsidR="00CE7CB5" w:rsidRPr="00EA5FA7" w:rsidRDefault="00CE7CB5" w:rsidP="00CE7C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64ACFEE6" w14:textId="77777777" w:rsidR="00CE7CB5" w:rsidRPr="00EA5FA7" w:rsidRDefault="00CE7CB5" w:rsidP="00CE7C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5BBBB48A" w14:textId="77777777" w:rsidR="00CE7CB5" w:rsidRPr="00EA5FA7" w:rsidRDefault="00CE7CB5" w:rsidP="00CE7C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4B09FD0E" w14:textId="77777777" w:rsidR="00CE7CB5" w:rsidRPr="00EA5FA7" w:rsidRDefault="00CE7CB5" w:rsidP="00CE7C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593DE3A4" w14:textId="77777777" w:rsidR="00CE7CB5" w:rsidRPr="00EA5FA7" w:rsidRDefault="00CE7CB5" w:rsidP="00CE7C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3652F773" w14:textId="77777777" w:rsidR="00CE7CB5" w:rsidRPr="00EA5FA7" w:rsidRDefault="00CE7CB5" w:rsidP="00CE7C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27EBCDB2" w14:textId="77777777" w:rsidR="00CE7CB5" w:rsidRPr="00EA5FA7" w:rsidRDefault="00CE7CB5" w:rsidP="00CE7C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1C3EF41E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27</w:t>
      </w:r>
    </w:p>
    <w:p w14:paraId="3627DD32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28</w:t>
      </w:r>
    </w:p>
    <w:p w14:paraId="325D86C8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29</w:t>
      </w:r>
    </w:p>
    <w:p w14:paraId="4908624D" w14:textId="77777777" w:rsidR="00CE7CB5" w:rsidRPr="00EA5FA7" w:rsidRDefault="00CE7CB5" w:rsidP="00CE7C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61AFEDED" w14:textId="4EC90605" w:rsidR="00CE7CB5" w:rsidRDefault="00CE7CB5" w:rsidP="00CE7CB5">
      <w:pPr>
        <w:pStyle w:val="PL"/>
        <w:rPr>
          <w:ins w:id="620" w:author="Ericsson User" w:date="2020-02-11T10:36:00Z"/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10F8BA79" w14:textId="08776CEA" w:rsidR="00CE7CB5" w:rsidRPr="00EA5FA7" w:rsidRDefault="00CE7CB5" w:rsidP="00CE7CB5">
      <w:pPr>
        <w:pStyle w:val="PL"/>
        <w:rPr>
          <w:rFonts w:eastAsia="SimSun"/>
          <w:snapToGrid w:val="0"/>
        </w:rPr>
      </w:pPr>
      <w:ins w:id="621" w:author="Ericsson User" w:date="2020-02-11T10:36:00Z">
        <w:r>
          <w:rPr>
            <w:noProof w:val="0"/>
            <w:snapToGrid w:val="0"/>
          </w:rPr>
          <w:t>id-</w:t>
        </w:r>
        <w:proofErr w:type="spellStart"/>
        <w:r>
          <w:t>RachConfigurationConflict</w:t>
        </w:r>
        <w:proofErr w:type="spellEnd"/>
        <w:r>
          <w:tab/>
        </w:r>
        <w:r>
          <w:tab/>
        </w:r>
        <w:r>
          <w:tab/>
        </w:r>
        <w:r>
          <w:tab/>
        </w:r>
        <w:r w:rsidRPr="00EA5FA7">
          <w:rPr>
            <w:rFonts w:eastAsia="SimSun"/>
            <w:snapToGrid w:val="0"/>
          </w:rPr>
          <w:t xml:space="preserve">ProcedureCode ::= </w:t>
        </w:r>
      </w:ins>
      <w:ins w:id="622" w:author="Ericsson User" w:date="2020-02-11T10:37:00Z">
        <w:r>
          <w:rPr>
            <w:rFonts w:eastAsia="SimSun"/>
            <w:snapToGrid w:val="0"/>
          </w:rPr>
          <w:t>xx</w:t>
        </w:r>
      </w:ins>
    </w:p>
    <w:p w14:paraId="354781A7" w14:textId="77777777" w:rsidR="00CE7CB5" w:rsidRPr="00EA5FA7" w:rsidRDefault="00CE7CB5" w:rsidP="00CE7CB5">
      <w:pPr>
        <w:pStyle w:val="PL"/>
        <w:rPr>
          <w:rFonts w:eastAsia="SimSun"/>
          <w:snapToGrid w:val="0"/>
        </w:rPr>
      </w:pPr>
    </w:p>
    <w:p w14:paraId="1345B45E" w14:textId="77777777" w:rsidR="00CE7CB5" w:rsidRPr="00EA5FA7" w:rsidRDefault="00CE7CB5" w:rsidP="00CE7CB5">
      <w:pPr>
        <w:pStyle w:val="PL"/>
        <w:rPr>
          <w:noProof w:val="0"/>
          <w:snapToGrid w:val="0"/>
        </w:rPr>
      </w:pPr>
    </w:p>
    <w:p w14:paraId="742545AC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EEDB48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5F4679" w14:textId="77777777" w:rsidR="00CE7CB5" w:rsidRPr="00EA5FA7" w:rsidRDefault="00CE7CB5" w:rsidP="00CE7CB5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641F90AF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FE65AA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8EE74D" w14:textId="77777777" w:rsidR="00CE7CB5" w:rsidRPr="00EA5FA7" w:rsidRDefault="00CE7CB5" w:rsidP="00CE7CB5">
      <w:pPr>
        <w:pStyle w:val="PL"/>
        <w:rPr>
          <w:noProof w:val="0"/>
          <w:snapToGrid w:val="0"/>
        </w:rPr>
      </w:pPr>
    </w:p>
    <w:p w14:paraId="484C45D2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11F62C1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1C1C5B4F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06E7AD56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F1623C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524ECB" w14:textId="77777777" w:rsidR="00CE7CB5" w:rsidRPr="00EA5FA7" w:rsidRDefault="00CE7CB5" w:rsidP="00CE7CB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3BA5A806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2BD129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03E9B5" w14:textId="77777777" w:rsidR="00CE7CB5" w:rsidRPr="00EA5FA7" w:rsidRDefault="00CE7CB5" w:rsidP="00CE7CB5">
      <w:pPr>
        <w:pStyle w:val="PL"/>
        <w:rPr>
          <w:noProof w:val="0"/>
          <w:snapToGrid w:val="0"/>
        </w:rPr>
      </w:pPr>
    </w:p>
    <w:p w14:paraId="3229C076" w14:textId="77777777" w:rsidR="00CE7CB5" w:rsidRPr="00EA5FA7" w:rsidRDefault="00CE7CB5" w:rsidP="00CE7C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06C94484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725620AA" w14:textId="77777777" w:rsidR="00CE7CB5" w:rsidRPr="00EA5FA7" w:rsidRDefault="00CE7CB5" w:rsidP="00CE7C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6D301A1C" w14:textId="77777777" w:rsidR="00CE7CB5" w:rsidRPr="00220AEC" w:rsidRDefault="00CE7CB5" w:rsidP="00CE7CB5">
      <w:pPr>
        <w:pStyle w:val="PL"/>
        <w:rPr>
          <w:noProof w:val="0"/>
          <w:snapToGrid w:val="0"/>
          <w:lang w:val="sv-SE"/>
        </w:rPr>
      </w:pPr>
      <w:r w:rsidRPr="00220AEC">
        <w:rPr>
          <w:noProof w:val="0"/>
          <w:snapToGrid w:val="0"/>
          <w:lang w:val="sv-SE"/>
        </w:rPr>
        <w:t>maxCellingNBDU</w:t>
      </w:r>
      <w:r w:rsidRPr="00220AEC">
        <w:rPr>
          <w:noProof w:val="0"/>
          <w:snapToGrid w:val="0"/>
          <w:lang w:val="sv-SE"/>
        </w:rPr>
        <w:tab/>
      </w:r>
      <w:r w:rsidRPr="00220AEC">
        <w:rPr>
          <w:noProof w:val="0"/>
          <w:snapToGrid w:val="0"/>
          <w:lang w:val="sv-SE"/>
        </w:rPr>
        <w:tab/>
      </w:r>
      <w:r w:rsidRPr="00220AEC">
        <w:rPr>
          <w:noProof w:val="0"/>
          <w:snapToGrid w:val="0"/>
          <w:lang w:val="sv-SE"/>
        </w:rPr>
        <w:tab/>
      </w:r>
      <w:r w:rsidRPr="00220AEC">
        <w:rPr>
          <w:noProof w:val="0"/>
          <w:snapToGrid w:val="0"/>
          <w:lang w:val="sv-SE"/>
        </w:rPr>
        <w:tab/>
      </w:r>
      <w:r w:rsidRPr="00220AEC">
        <w:rPr>
          <w:noProof w:val="0"/>
          <w:snapToGrid w:val="0"/>
          <w:lang w:val="sv-SE"/>
        </w:rPr>
        <w:tab/>
      </w:r>
      <w:r w:rsidRPr="00220AEC">
        <w:rPr>
          <w:noProof w:val="0"/>
          <w:snapToGrid w:val="0"/>
          <w:lang w:val="sv-SE"/>
        </w:rPr>
        <w:tab/>
      </w:r>
      <w:r w:rsidRPr="00220AEC">
        <w:rPr>
          <w:noProof w:val="0"/>
          <w:snapToGrid w:val="0"/>
          <w:lang w:val="sv-SE"/>
        </w:rPr>
        <w:tab/>
        <w:t>INTEGER ::= 512</w:t>
      </w:r>
    </w:p>
    <w:p w14:paraId="696683DA" w14:textId="77777777" w:rsidR="00CE7CB5" w:rsidRPr="00220AEC" w:rsidRDefault="00CE7CB5" w:rsidP="00CE7CB5">
      <w:pPr>
        <w:pStyle w:val="PL"/>
        <w:rPr>
          <w:noProof w:val="0"/>
          <w:snapToGrid w:val="0"/>
          <w:lang w:val="sv-SE"/>
        </w:rPr>
      </w:pPr>
      <w:r w:rsidRPr="00220AEC">
        <w:rPr>
          <w:noProof w:val="0"/>
          <w:snapToGrid w:val="0"/>
          <w:lang w:val="sv-SE"/>
        </w:rPr>
        <w:lastRenderedPageBreak/>
        <w:t>maxnoofSCells</w:t>
      </w:r>
      <w:r w:rsidRPr="00220AEC">
        <w:rPr>
          <w:noProof w:val="0"/>
          <w:snapToGrid w:val="0"/>
          <w:lang w:val="sv-SE"/>
        </w:rPr>
        <w:tab/>
      </w:r>
      <w:r w:rsidRPr="00220AEC">
        <w:rPr>
          <w:noProof w:val="0"/>
          <w:snapToGrid w:val="0"/>
          <w:lang w:val="sv-SE"/>
        </w:rPr>
        <w:tab/>
      </w:r>
      <w:r w:rsidRPr="00220AEC">
        <w:rPr>
          <w:noProof w:val="0"/>
          <w:snapToGrid w:val="0"/>
          <w:lang w:val="sv-SE"/>
        </w:rPr>
        <w:tab/>
      </w:r>
      <w:r w:rsidRPr="00220AEC">
        <w:rPr>
          <w:noProof w:val="0"/>
          <w:snapToGrid w:val="0"/>
          <w:lang w:val="sv-SE"/>
        </w:rPr>
        <w:tab/>
      </w:r>
      <w:r w:rsidRPr="00220AEC">
        <w:rPr>
          <w:noProof w:val="0"/>
          <w:snapToGrid w:val="0"/>
          <w:lang w:val="sv-SE"/>
        </w:rPr>
        <w:tab/>
      </w:r>
      <w:r w:rsidRPr="00220AEC">
        <w:rPr>
          <w:noProof w:val="0"/>
          <w:snapToGrid w:val="0"/>
          <w:lang w:val="sv-SE"/>
        </w:rPr>
        <w:tab/>
      </w:r>
      <w:r w:rsidRPr="00220AEC">
        <w:rPr>
          <w:noProof w:val="0"/>
          <w:snapToGrid w:val="0"/>
          <w:lang w:val="sv-SE"/>
        </w:rPr>
        <w:tab/>
        <w:t xml:space="preserve">INTEGER ::= </w:t>
      </w:r>
      <w:r w:rsidRPr="00220AEC">
        <w:rPr>
          <w:snapToGrid w:val="0"/>
          <w:lang w:val="sv-SE"/>
        </w:rPr>
        <w:t>32</w:t>
      </w:r>
    </w:p>
    <w:p w14:paraId="1CDD40C0" w14:textId="77777777" w:rsidR="00CE7CB5" w:rsidRPr="00220AEC" w:rsidRDefault="00CE7CB5" w:rsidP="00CE7CB5">
      <w:pPr>
        <w:pStyle w:val="PL"/>
        <w:rPr>
          <w:lang w:val="sv-SE"/>
        </w:rPr>
      </w:pPr>
      <w:r w:rsidRPr="00220AEC">
        <w:rPr>
          <w:lang w:val="sv-SE"/>
        </w:rPr>
        <w:t>maxnoofSRBs</w:t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  <w:t>INTEGER ::= 8</w:t>
      </w:r>
    </w:p>
    <w:p w14:paraId="6F09D792" w14:textId="77777777" w:rsidR="00CE7CB5" w:rsidRPr="00220AEC" w:rsidRDefault="00CE7CB5" w:rsidP="00CE7CB5">
      <w:pPr>
        <w:pStyle w:val="PL"/>
        <w:rPr>
          <w:lang w:val="sv-SE"/>
        </w:rPr>
      </w:pPr>
      <w:r w:rsidRPr="00220AEC">
        <w:rPr>
          <w:lang w:val="sv-SE"/>
        </w:rPr>
        <w:t>maxnoofDRBs</w:t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  <w:t>INTEGER ::= 64</w:t>
      </w:r>
    </w:p>
    <w:p w14:paraId="679FE35D" w14:textId="77777777" w:rsidR="00CE7CB5" w:rsidRPr="00220AEC" w:rsidRDefault="00CE7CB5" w:rsidP="00CE7CB5">
      <w:pPr>
        <w:pStyle w:val="PL"/>
        <w:rPr>
          <w:lang w:val="sv-SE"/>
        </w:rPr>
      </w:pPr>
      <w:r w:rsidRPr="00220AEC">
        <w:rPr>
          <w:lang w:val="sv-SE"/>
        </w:rPr>
        <w:t>maxnoofULUPTNLInformation</w:t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  <w:t>INTEGER ::= 2</w:t>
      </w:r>
    </w:p>
    <w:p w14:paraId="7BE25334" w14:textId="77777777" w:rsidR="00CE7CB5" w:rsidRPr="00220AEC" w:rsidRDefault="00CE7CB5" w:rsidP="00CE7CB5">
      <w:pPr>
        <w:pStyle w:val="PL"/>
        <w:rPr>
          <w:lang w:val="sv-SE"/>
        </w:rPr>
      </w:pPr>
      <w:r w:rsidRPr="00220AEC">
        <w:rPr>
          <w:lang w:val="sv-SE"/>
        </w:rPr>
        <w:t>maxnoofDLUPTNLInformation</w:t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  <w:t>INTEGER ::= 2</w:t>
      </w:r>
    </w:p>
    <w:p w14:paraId="349EEBBA" w14:textId="77777777" w:rsidR="00CE7CB5" w:rsidRPr="00220AEC" w:rsidRDefault="00CE7CB5" w:rsidP="00CE7CB5">
      <w:pPr>
        <w:pStyle w:val="PL"/>
        <w:rPr>
          <w:rFonts w:eastAsia="SimSun"/>
          <w:lang w:val="sv-SE"/>
        </w:rPr>
      </w:pPr>
      <w:r w:rsidRPr="00220AEC">
        <w:rPr>
          <w:lang w:val="sv-SE"/>
        </w:rPr>
        <w:t>maxnoofBPLMNs</w:t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  <w:t>INTEGER ::= 6</w:t>
      </w:r>
    </w:p>
    <w:p w14:paraId="4FC5FF88" w14:textId="77777777" w:rsidR="00CE7CB5" w:rsidRPr="00220AEC" w:rsidRDefault="00CE7CB5" w:rsidP="00CE7CB5">
      <w:pPr>
        <w:pStyle w:val="PL"/>
        <w:rPr>
          <w:rFonts w:eastAsia="SimSun"/>
          <w:lang w:val="sv-SE"/>
        </w:rPr>
      </w:pPr>
      <w:r w:rsidRPr="00220AEC">
        <w:rPr>
          <w:rFonts w:eastAsia="SimSun"/>
          <w:lang w:val="sv-SE"/>
        </w:rPr>
        <w:t>maxnoofCandidateSpCells</w:t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  <w:t>INTEGER ::= 64</w:t>
      </w:r>
    </w:p>
    <w:p w14:paraId="79E8F0C0" w14:textId="77777777" w:rsidR="00CE7CB5" w:rsidRPr="00220AEC" w:rsidRDefault="00CE7CB5" w:rsidP="00CE7CB5">
      <w:pPr>
        <w:pStyle w:val="PL"/>
        <w:rPr>
          <w:rFonts w:eastAsia="SimSun"/>
          <w:lang w:val="sv-SE"/>
        </w:rPr>
      </w:pPr>
      <w:r w:rsidRPr="00220AEC">
        <w:rPr>
          <w:rFonts w:eastAsia="SimSun"/>
          <w:lang w:val="sv-SE"/>
        </w:rPr>
        <w:t>maxnoofPotentialSpCells</w:t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  <w:t>INTEGER ::= 64</w:t>
      </w:r>
    </w:p>
    <w:p w14:paraId="7868E89D" w14:textId="77777777" w:rsidR="00CE7CB5" w:rsidRPr="00220AEC" w:rsidRDefault="00CE7CB5" w:rsidP="00CE7CB5">
      <w:pPr>
        <w:pStyle w:val="PL"/>
        <w:rPr>
          <w:rFonts w:eastAsia="SimSun"/>
          <w:lang w:val="sv-SE"/>
        </w:rPr>
      </w:pPr>
      <w:r w:rsidRPr="00220AEC">
        <w:rPr>
          <w:rFonts w:eastAsia="SimSun"/>
          <w:lang w:val="sv-SE"/>
        </w:rPr>
        <w:t>maxnoofNrCellBands</w:t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  <w:t>INTEGER ::= 32</w:t>
      </w:r>
    </w:p>
    <w:p w14:paraId="6BB0BA68" w14:textId="77777777" w:rsidR="00CE7CB5" w:rsidRPr="00220AEC" w:rsidRDefault="00CE7CB5" w:rsidP="00CE7CB5">
      <w:pPr>
        <w:pStyle w:val="PL"/>
        <w:rPr>
          <w:lang w:val="sv-SE"/>
        </w:rPr>
      </w:pPr>
      <w:r w:rsidRPr="00220AEC">
        <w:rPr>
          <w:rFonts w:eastAsia="SimSun"/>
          <w:lang w:val="sv-SE"/>
        </w:rPr>
        <w:t>maxnoofSIBTypes</w:t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  <w:t xml:space="preserve">INTEGER ::= </w:t>
      </w:r>
      <w:r w:rsidRPr="00220AEC">
        <w:rPr>
          <w:lang w:val="sv-SE"/>
        </w:rPr>
        <w:t>32</w:t>
      </w:r>
    </w:p>
    <w:p w14:paraId="75EC0CDB" w14:textId="77777777" w:rsidR="00CE7CB5" w:rsidRPr="00220AEC" w:rsidRDefault="00CE7CB5" w:rsidP="00CE7CB5">
      <w:pPr>
        <w:pStyle w:val="PL"/>
        <w:rPr>
          <w:rFonts w:eastAsia="SimSun"/>
          <w:lang w:val="sv-SE"/>
        </w:rPr>
      </w:pPr>
      <w:r w:rsidRPr="00220AEC">
        <w:rPr>
          <w:lang w:val="sv-SE"/>
        </w:rPr>
        <w:t>maxnoofSITypes</w:t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</w:r>
      <w:r w:rsidRPr="00220AEC">
        <w:rPr>
          <w:lang w:val="sv-SE"/>
        </w:rPr>
        <w:tab/>
        <w:t>INTEGER ::= 32</w:t>
      </w:r>
    </w:p>
    <w:p w14:paraId="7BB62F1B" w14:textId="77777777" w:rsidR="00CE7CB5" w:rsidRPr="00220AEC" w:rsidRDefault="00CE7CB5" w:rsidP="00CE7CB5">
      <w:pPr>
        <w:pStyle w:val="PL"/>
        <w:rPr>
          <w:rFonts w:eastAsia="SimSun"/>
          <w:lang w:val="sv-SE"/>
        </w:rPr>
      </w:pPr>
      <w:r w:rsidRPr="00220AEC">
        <w:rPr>
          <w:rFonts w:eastAsia="SimSun"/>
          <w:lang w:val="sv-SE"/>
        </w:rPr>
        <w:t>maxnoofPagingCells</w:t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  <w:t>INTEGER ::= 512</w:t>
      </w:r>
    </w:p>
    <w:p w14:paraId="173A2143" w14:textId="77777777" w:rsidR="00CE7CB5" w:rsidRPr="00220AEC" w:rsidRDefault="00CE7CB5" w:rsidP="00CE7CB5">
      <w:pPr>
        <w:pStyle w:val="PL"/>
        <w:rPr>
          <w:rFonts w:eastAsia="SimSun"/>
          <w:lang w:val="sv-SE"/>
        </w:rPr>
      </w:pPr>
      <w:r w:rsidRPr="00220AEC">
        <w:rPr>
          <w:rFonts w:eastAsia="SimSun"/>
          <w:lang w:val="sv-SE"/>
        </w:rPr>
        <w:t>maxnoofTNLAssociations</w:t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  <w:t>INTEGER ::= 32</w:t>
      </w:r>
    </w:p>
    <w:p w14:paraId="2C1AC3F5" w14:textId="77777777" w:rsidR="00CE7CB5" w:rsidRPr="00220AEC" w:rsidRDefault="00CE7CB5" w:rsidP="00CE7CB5">
      <w:pPr>
        <w:pStyle w:val="PL"/>
        <w:rPr>
          <w:rFonts w:eastAsia="SimSun"/>
          <w:lang w:val="sv-SE"/>
        </w:rPr>
      </w:pPr>
      <w:r w:rsidRPr="00220AEC">
        <w:rPr>
          <w:rFonts w:eastAsia="SimSun"/>
          <w:lang w:val="sv-SE"/>
        </w:rPr>
        <w:t>maxnoofQoSFlows</w:t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</w:r>
      <w:r w:rsidRPr="00220AEC">
        <w:rPr>
          <w:rFonts w:eastAsia="SimSun"/>
          <w:lang w:val="sv-SE"/>
        </w:rPr>
        <w:tab/>
        <w:t>INTEGER ::= 64</w:t>
      </w:r>
    </w:p>
    <w:p w14:paraId="19DC65D3" w14:textId="77777777" w:rsidR="00CE7CB5" w:rsidRPr="00220AEC" w:rsidRDefault="00CE7CB5" w:rsidP="00CE7CB5">
      <w:pPr>
        <w:pStyle w:val="PL"/>
        <w:rPr>
          <w:rFonts w:eastAsia="SimSun"/>
          <w:snapToGrid w:val="0"/>
          <w:lang w:val="sv-SE"/>
        </w:rPr>
      </w:pPr>
      <w:r w:rsidRPr="00220AEC">
        <w:rPr>
          <w:rFonts w:eastAsia="SimSun"/>
          <w:snapToGrid w:val="0"/>
          <w:lang w:val="sv-SE"/>
        </w:rPr>
        <w:t>maxnoofSliceItems</w:t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  <w:t>INTEGER ::= 1024</w:t>
      </w:r>
    </w:p>
    <w:p w14:paraId="373AFEA2" w14:textId="77777777" w:rsidR="00CE7CB5" w:rsidRPr="00220AEC" w:rsidRDefault="00CE7CB5" w:rsidP="00CE7CB5">
      <w:pPr>
        <w:pStyle w:val="PL"/>
        <w:rPr>
          <w:rFonts w:eastAsia="SimSun"/>
          <w:snapToGrid w:val="0"/>
          <w:lang w:val="sv-SE"/>
        </w:rPr>
      </w:pPr>
      <w:r w:rsidRPr="00220AEC">
        <w:rPr>
          <w:rFonts w:eastAsia="SimSun"/>
          <w:snapToGrid w:val="0"/>
          <w:lang w:val="sv-SE"/>
        </w:rPr>
        <w:t>maxCellineNB</w:t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  <w:t>INTEGER ::= 256</w:t>
      </w:r>
    </w:p>
    <w:p w14:paraId="6D47626B" w14:textId="77777777" w:rsidR="00CE7CB5" w:rsidRPr="00220AEC" w:rsidRDefault="00CE7CB5" w:rsidP="00CE7CB5">
      <w:pPr>
        <w:pStyle w:val="PL"/>
        <w:rPr>
          <w:snapToGrid w:val="0"/>
          <w:lang w:val="sv-SE"/>
        </w:rPr>
      </w:pPr>
      <w:r w:rsidRPr="00220AEC">
        <w:rPr>
          <w:rFonts w:eastAsia="SimSun"/>
          <w:snapToGrid w:val="0"/>
          <w:lang w:val="sv-SE"/>
        </w:rPr>
        <w:t>maxnoofExtendedBPLMNs</w:t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snapToGrid w:val="0"/>
          <w:lang w:val="sv-SE"/>
        </w:rPr>
        <w:tab/>
      </w:r>
      <w:r w:rsidRPr="00220AEC">
        <w:rPr>
          <w:snapToGrid w:val="0"/>
          <w:lang w:val="sv-SE"/>
        </w:rPr>
        <w:tab/>
      </w:r>
      <w:r w:rsidRPr="00220AEC">
        <w:rPr>
          <w:snapToGrid w:val="0"/>
          <w:lang w:val="sv-SE"/>
        </w:rPr>
        <w:tab/>
      </w:r>
      <w:r w:rsidRPr="00220AEC">
        <w:rPr>
          <w:snapToGrid w:val="0"/>
          <w:lang w:val="sv-SE"/>
        </w:rPr>
        <w:tab/>
        <w:t>INTEGER ::= 6</w:t>
      </w:r>
    </w:p>
    <w:p w14:paraId="66978D58" w14:textId="77777777" w:rsidR="00CE7CB5" w:rsidRPr="00220AEC" w:rsidRDefault="00CE7CB5" w:rsidP="00CE7CB5">
      <w:pPr>
        <w:pStyle w:val="PL"/>
        <w:rPr>
          <w:snapToGrid w:val="0"/>
          <w:lang w:val="sv-SE"/>
        </w:rPr>
      </w:pPr>
      <w:r w:rsidRPr="00220AEC">
        <w:rPr>
          <w:snapToGrid w:val="0"/>
          <w:lang w:val="sv-SE" w:eastAsia="zh-CN"/>
        </w:rPr>
        <w:t>maxnoofUEIDs</w:t>
      </w:r>
      <w:r w:rsidRPr="00220AEC">
        <w:rPr>
          <w:snapToGrid w:val="0"/>
          <w:lang w:val="sv-SE" w:eastAsia="zh-CN"/>
        </w:rPr>
        <w:tab/>
      </w:r>
      <w:r w:rsidRPr="00220AEC">
        <w:rPr>
          <w:snapToGrid w:val="0"/>
          <w:lang w:val="sv-SE" w:eastAsia="zh-CN"/>
        </w:rPr>
        <w:tab/>
      </w:r>
      <w:r w:rsidRPr="00220AEC">
        <w:rPr>
          <w:snapToGrid w:val="0"/>
          <w:lang w:val="sv-SE" w:eastAsia="zh-CN"/>
        </w:rPr>
        <w:tab/>
      </w:r>
      <w:r w:rsidRPr="00220AEC">
        <w:rPr>
          <w:snapToGrid w:val="0"/>
          <w:lang w:val="sv-SE" w:eastAsia="zh-CN"/>
        </w:rPr>
        <w:tab/>
      </w:r>
      <w:r w:rsidRPr="00220AEC">
        <w:rPr>
          <w:snapToGrid w:val="0"/>
          <w:lang w:val="sv-SE" w:eastAsia="zh-CN"/>
        </w:rPr>
        <w:tab/>
      </w:r>
      <w:r w:rsidRPr="00220AEC">
        <w:rPr>
          <w:snapToGrid w:val="0"/>
          <w:lang w:val="sv-SE" w:eastAsia="zh-CN"/>
        </w:rPr>
        <w:tab/>
      </w:r>
      <w:r w:rsidRPr="00220AEC">
        <w:rPr>
          <w:snapToGrid w:val="0"/>
          <w:lang w:val="sv-SE" w:eastAsia="zh-CN"/>
        </w:rPr>
        <w:tab/>
        <w:t>INTEGER</w:t>
      </w:r>
      <w:r w:rsidRPr="00220AEC">
        <w:rPr>
          <w:noProof w:val="0"/>
          <w:snapToGrid w:val="0"/>
          <w:lang w:val="sv-SE"/>
        </w:rPr>
        <w:t xml:space="preserve"> ::= </w:t>
      </w:r>
      <w:r w:rsidRPr="00220AEC">
        <w:rPr>
          <w:snapToGrid w:val="0"/>
          <w:lang w:val="sv-SE"/>
        </w:rPr>
        <w:t>65536</w:t>
      </w:r>
    </w:p>
    <w:p w14:paraId="5F164727" w14:textId="77777777" w:rsidR="00CE7CB5" w:rsidRPr="00220AEC" w:rsidRDefault="00CE7CB5" w:rsidP="00CE7CB5">
      <w:pPr>
        <w:pStyle w:val="PL"/>
        <w:rPr>
          <w:noProof w:val="0"/>
          <w:lang w:val="sv-SE"/>
        </w:rPr>
      </w:pPr>
      <w:r w:rsidRPr="00220AEC">
        <w:rPr>
          <w:noProof w:val="0"/>
          <w:lang w:val="sv-SE"/>
        </w:rPr>
        <w:t>maxnoofBPLMNsNRminus1</w:t>
      </w:r>
      <w:r w:rsidRPr="00220AEC">
        <w:rPr>
          <w:noProof w:val="0"/>
          <w:lang w:val="sv-SE"/>
        </w:rPr>
        <w:tab/>
      </w:r>
      <w:r w:rsidRPr="00220AEC">
        <w:rPr>
          <w:noProof w:val="0"/>
          <w:lang w:val="sv-SE"/>
        </w:rPr>
        <w:tab/>
      </w:r>
      <w:r w:rsidRPr="00220AEC">
        <w:rPr>
          <w:noProof w:val="0"/>
          <w:lang w:val="sv-SE"/>
        </w:rPr>
        <w:tab/>
      </w:r>
      <w:r w:rsidRPr="00220AEC">
        <w:rPr>
          <w:noProof w:val="0"/>
          <w:lang w:val="sv-SE"/>
        </w:rPr>
        <w:tab/>
      </w:r>
      <w:r w:rsidRPr="00220AEC">
        <w:rPr>
          <w:noProof w:val="0"/>
          <w:lang w:val="sv-SE"/>
        </w:rPr>
        <w:tab/>
        <w:t>INTEGER ::= 11</w:t>
      </w:r>
    </w:p>
    <w:p w14:paraId="74B4895E" w14:textId="77777777" w:rsidR="00CE7CB5" w:rsidRPr="00220AEC" w:rsidRDefault="00CE7CB5" w:rsidP="00CE7CB5">
      <w:pPr>
        <w:pStyle w:val="PL"/>
        <w:rPr>
          <w:snapToGrid w:val="0"/>
          <w:lang w:val="sv-SE"/>
        </w:rPr>
      </w:pPr>
      <w:r w:rsidRPr="00220AEC">
        <w:rPr>
          <w:snapToGrid w:val="0"/>
          <w:lang w:val="sv-SE"/>
        </w:rPr>
        <w:t>maxnoofUACPLMNs</w:t>
      </w:r>
      <w:r w:rsidRPr="00220AEC">
        <w:rPr>
          <w:snapToGrid w:val="0"/>
          <w:lang w:val="sv-SE"/>
        </w:rPr>
        <w:tab/>
      </w:r>
      <w:r w:rsidRPr="00220AEC">
        <w:rPr>
          <w:snapToGrid w:val="0"/>
          <w:lang w:val="sv-SE"/>
        </w:rPr>
        <w:tab/>
      </w:r>
      <w:r w:rsidRPr="00220AEC">
        <w:rPr>
          <w:snapToGrid w:val="0"/>
          <w:lang w:val="sv-SE"/>
        </w:rPr>
        <w:tab/>
      </w:r>
      <w:r w:rsidRPr="00220AEC">
        <w:rPr>
          <w:snapToGrid w:val="0"/>
          <w:lang w:val="sv-SE"/>
        </w:rPr>
        <w:tab/>
      </w:r>
      <w:r w:rsidRPr="00220AEC">
        <w:rPr>
          <w:snapToGrid w:val="0"/>
          <w:lang w:val="sv-SE"/>
        </w:rPr>
        <w:tab/>
      </w:r>
      <w:r w:rsidRPr="00220AEC">
        <w:rPr>
          <w:snapToGrid w:val="0"/>
          <w:lang w:val="sv-SE"/>
        </w:rPr>
        <w:tab/>
      </w:r>
      <w:r w:rsidRPr="00220AEC">
        <w:rPr>
          <w:snapToGrid w:val="0"/>
          <w:lang w:val="sv-SE"/>
        </w:rPr>
        <w:tab/>
        <w:t>INTEGER ::= 12</w:t>
      </w:r>
    </w:p>
    <w:p w14:paraId="4D06D20F" w14:textId="77777777" w:rsidR="00CE7CB5" w:rsidRPr="00EA5FA7" w:rsidRDefault="00CE7CB5" w:rsidP="00CE7CB5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19B56D7B" w14:textId="77777777" w:rsidR="00CE7CB5" w:rsidRPr="00220AEC" w:rsidRDefault="00CE7CB5" w:rsidP="00CE7CB5">
      <w:pPr>
        <w:pStyle w:val="PL"/>
        <w:rPr>
          <w:rFonts w:eastAsia="SimSun"/>
          <w:snapToGrid w:val="0"/>
          <w:lang w:val="sv-SE"/>
        </w:rPr>
      </w:pPr>
      <w:r w:rsidRPr="00220AEC">
        <w:rPr>
          <w:rFonts w:eastAsia="SimSun"/>
          <w:snapToGrid w:val="0"/>
          <w:lang w:val="sv-SE"/>
        </w:rPr>
        <w:t>maxnoofAdditionalSIBs</w:t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  <w:t>INTEGER ::= 63</w:t>
      </w:r>
    </w:p>
    <w:p w14:paraId="6035CDF7" w14:textId="77777777" w:rsidR="00CE7CB5" w:rsidRPr="00220AEC" w:rsidRDefault="00CE7CB5" w:rsidP="00CE7CB5">
      <w:pPr>
        <w:pStyle w:val="PL"/>
        <w:rPr>
          <w:rFonts w:eastAsia="SimSun"/>
          <w:snapToGrid w:val="0"/>
          <w:lang w:val="sv-SE"/>
        </w:rPr>
      </w:pPr>
      <w:r w:rsidRPr="00220AEC">
        <w:rPr>
          <w:rFonts w:eastAsia="SimSun"/>
          <w:snapToGrid w:val="0"/>
          <w:lang w:val="sv-SE"/>
        </w:rPr>
        <w:t>maxnoofslots</w:t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  <w:t>INTEGER ::= 320</w:t>
      </w:r>
    </w:p>
    <w:p w14:paraId="0B2B651C" w14:textId="77777777" w:rsidR="00CE7CB5" w:rsidRPr="00220AEC" w:rsidRDefault="00CE7CB5" w:rsidP="00CE7CB5">
      <w:pPr>
        <w:pStyle w:val="PL"/>
        <w:rPr>
          <w:rFonts w:eastAsia="SimSun"/>
          <w:snapToGrid w:val="0"/>
          <w:lang w:val="sv-SE"/>
        </w:rPr>
      </w:pPr>
      <w:r w:rsidRPr="00220AEC">
        <w:rPr>
          <w:rFonts w:eastAsia="SimSun"/>
          <w:snapToGrid w:val="0"/>
          <w:lang w:val="sv-SE"/>
        </w:rPr>
        <w:t>maxnoofTLAs</w:t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  <w:t>INTEGER ::=</w:t>
      </w:r>
      <w:r w:rsidRPr="00220AEC">
        <w:rPr>
          <w:rFonts w:eastAsia="SimSun"/>
          <w:snapToGrid w:val="0"/>
          <w:lang w:val="sv-SE"/>
        </w:rPr>
        <w:tab/>
        <w:t>16</w:t>
      </w:r>
    </w:p>
    <w:p w14:paraId="1AD297A0" w14:textId="0BF0C611" w:rsidR="00CE7CB5" w:rsidRDefault="00CE7CB5" w:rsidP="00CE7CB5">
      <w:pPr>
        <w:pStyle w:val="PL"/>
        <w:rPr>
          <w:ins w:id="623" w:author="Ericsson User" w:date="2020-02-11T11:06:00Z"/>
          <w:rFonts w:eastAsia="SimSun"/>
          <w:snapToGrid w:val="0"/>
          <w:lang w:val="sv-SE"/>
        </w:rPr>
      </w:pPr>
      <w:r w:rsidRPr="00220AEC">
        <w:rPr>
          <w:rFonts w:eastAsia="SimSun"/>
          <w:snapToGrid w:val="0"/>
          <w:lang w:val="sv-SE"/>
        </w:rPr>
        <w:t>maxnoofGTPTLAs</w:t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</w:r>
      <w:r w:rsidRPr="00220AEC">
        <w:rPr>
          <w:rFonts w:eastAsia="SimSun"/>
          <w:snapToGrid w:val="0"/>
          <w:lang w:val="sv-SE"/>
        </w:rPr>
        <w:tab/>
        <w:t>INTEGER ::=</w:t>
      </w:r>
      <w:r w:rsidRPr="00220AEC">
        <w:rPr>
          <w:rFonts w:eastAsia="SimSun"/>
          <w:snapToGrid w:val="0"/>
          <w:lang w:val="sv-SE"/>
        </w:rPr>
        <w:tab/>
        <w:t>16</w:t>
      </w:r>
    </w:p>
    <w:p w14:paraId="2EEB26C2" w14:textId="0C441643" w:rsidR="00E33855" w:rsidRPr="00220AEC" w:rsidRDefault="00E33855" w:rsidP="00CE7CB5">
      <w:pPr>
        <w:pStyle w:val="PL"/>
        <w:rPr>
          <w:rFonts w:eastAsia="SimSun"/>
          <w:snapToGrid w:val="0"/>
          <w:lang w:val="sv-SE"/>
        </w:rPr>
      </w:pPr>
      <w:ins w:id="624" w:author="Ericsson User" w:date="2020-02-11T11:06:00Z">
        <w:r w:rsidRPr="00F06802">
          <w:rPr>
            <w:rFonts w:cs="Arial"/>
            <w:szCs w:val="18"/>
            <w:lang w:eastAsia="ja-JP"/>
          </w:rPr>
          <w:t>maxnoofPRACHneighbourcells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  <w:t>INTEGER ::= 16</w:t>
        </w:r>
      </w:ins>
    </w:p>
    <w:p w14:paraId="2FD98DA3" w14:textId="77777777" w:rsidR="0005373C" w:rsidRPr="00CE7CB5" w:rsidRDefault="0005373C" w:rsidP="0005373C">
      <w:pPr>
        <w:pStyle w:val="PL"/>
        <w:rPr>
          <w:noProof w:val="0"/>
          <w:snapToGrid w:val="0"/>
          <w:lang w:val="sv-SE"/>
        </w:rPr>
      </w:pPr>
    </w:p>
    <w:p w14:paraId="481B67ED" w14:textId="77777777" w:rsidR="0005373C" w:rsidRPr="00CE7CB5" w:rsidRDefault="0005373C" w:rsidP="0005373C">
      <w:pPr>
        <w:pStyle w:val="PL"/>
        <w:rPr>
          <w:noProof w:val="0"/>
          <w:snapToGrid w:val="0"/>
          <w:lang w:val="sv-SE"/>
        </w:rPr>
      </w:pPr>
    </w:p>
    <w:p w14:paraId="5E6ED466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D73D1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ECBE4A" w14:textId="77777777" w:rsidR="0005373C" w:rsidRPr="00EA5FA7" w:rsidRDefault="0005373C" w:rsidP="0005373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294CE2A5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9F8B8B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B8FE6E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</w:p>
    <w:p w14:paraId="58059ED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6AACB3D7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7E7C2F58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7D3146EA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667A7A43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03B154E7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4512DF5C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000FA42B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625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626" w:author="Ericsson User" w:date="2020-02-06T10:29:00Z">
            <w:rPr>
              <w:rFonts w:eastAsia="SimSun"/>
              <w:snapToGrid w:val="0"/>
            </w:rPr>
          </w:rPrChange>
        </w:rPr>
        <w:t>id-CriticalityDiagnostics</w:t>
      </w:r>
      <w:r w:rsidRPr="00DD7C0C">
        <w:rPr>
          <w:rFonts w:eastAsia="SimSun"/>
          <w:snapToGrid w:val="0"/>
          <w:lang w:val="it-IT"/>
          <w:rPrChange w:id="627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28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29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30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31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32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33" w:author="Ericsson User" w:date="2020-02-06T10:29:00Z">
            <w:rPr>
              <w:rFonts w:eastAsia="SimSun"/>
              <w:snapToGrid w:val="0"/>
            </w:rPr>
          </w:rPrChange>
        </w:rPr>
        <w:tab/>
        <w:t>ProtocolIE-ID ::= 7</w:t>
      </w:r>
    </w:p>
    <w:p w14:paraId="7319ADA1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634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635" w:author="Ericsson User" w:date="2020-02-06T10:29:00Z">
            <w:rPr>
              <w:rFonts w:eastAsia="SimSun"/>
              <w:snapToGrid w:val="0"/>
            </w:rPr>
          </w:rPrChange>
        </w:rPr>
        <w:t>id-CUtoDURRCInformation</w:t>
      </w:r>
      <w:r w:rsidRPr="00DD7C0C">
        <w:rPr>
          <w:rFonts w:eastAsia="SimSun"/>
          <w:snapToGrid w:val="0"/>
          <w:lang w:val="it-IT"/>
          <w:rPrChange w:id="636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37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38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39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40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41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42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43" w:author="Ericsson User" w:date="2020-02-06T10:29:00Z">
            <w:rPr>
              <w:rFonts w:eastAsia="SimSun"/>
              <w:snapToGrid w:val="0"/>
            </w:rPr>
          </w:rPrChange>
        </w:rPr>
        <w:tab/>
        <w:t>ProtocolIE-ID ::= 9</w:t>
      </w:r>
    </w:p>
    <w:p w14:paraId="3B26F98B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61401AF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73567A6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57A275A4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0E8805A6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134D6874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1BACF7FE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55B29A8C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3FDFCD7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07D94710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3587F094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3B252759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1B63430C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4A0FE24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5E696DA0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0D9F822C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3B518CCE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429384DE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305CFDC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7A81BAC6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5DE73032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0930C828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2F7B5FC7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2B16267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0BCD8C07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6781AD40" w14:textId="77777777" w:rsidR="0005373C" w:rsidRPr="006D36B4" w:rsidRDefault="0005373C" w:rsidP="0005373C">
      <w:pPr>
        <w:pStyle w:val="PL"/>
        <w:rPr>
          <w:rFonts w:eastAsia="SimSun"/>
          <w:snapToGrid w:val="0"/>
          <w:lang w:val="sv-SE"/>
          <w:rPrChange w:id="644" w:author="Ericsson User " w:date="2020-02-10T20:25:00Z">
            <w:rPr>
              <w:rFonts w:eastAsia="SimSun"/>
              <w:snapToGrid w:val="0"/>
            </w:rPr>
          </w:rPrChange>
        </w:rPr>
      </w:pPr>
      <w:r w:rsidRPr="006D36B4">
        <w:rPr>
          <w:rFonts w:eastAsia="SimSun"/>
          <w:snapToGrid w:val="0"/>
          <w:lang w:val="sv-SE"/>
          <w:rPrChange w:id="645" w:author="Ericsson User " w:date="2020-02-10T20:25:00Z">
            <w:rPr>
              <w:rFonts w:eastAsia="SimSun"/>
              <w:snapToGrid w:val="0"/>
            </w:rPr>
          </w:rPrChange>
        </w:rPr>
        <w:t>id-DRBs-ToBeSetupMod-List</w:t>
      </w:r>
      <w:r w:rsidRPr="006D36B4">
        <w:rPr>
          <w:rFonts w:eastAsia="SimSun"/>
          <w:snapToGrid w:val="0"/>
          <w:lang w:val="sv-SE"/>
          <w:rPrChange w:id="646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647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648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649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650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651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652" w:author="Ericsson User " w:date="2020-02-10T20:25:00Z">
            <w:rPr>
              <w:rFonts w:eastAsia="SimSun"/>
              <w:snapToGrid w:val="0"/>
            </w:rPr>
          </w:rPrChange>
        </w:rPr>
        <w:tab/>
        <w:t>ProtocolIE-ID ::= 37</w:t>
      </w:r>
    </w:p>
    <w:p w14:paraId="74E05FBE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653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654" w:author="Ericsson User" w:date="2020-02-06T10:29:00Z">
            <w:rPr>
              <w:rFonts w:eastAsia="SimSun"/>
              <w:snapToGrid w:val="0"/>
            </w:rPr>
          </w:rPrChange>
        </w:rPr>
        <w:t>id-DRXCycle</w:t>
      </w:r>
      <w:r w:rsidRPr="00DD7C0C">
        <w:rPr>
          <w:rFonts w:eastAsia="SimSun"/>
          <w:snapToGrid w:val="0"/>
          <w:lang w:val="it-IT"/>
          <w:rPrChange w:id="655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56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57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58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59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60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61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62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63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64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65" w:author="Ericsson User" w:date="2020-02-06T10:29:00Z">
            <w:rPr>
              <w:rFonts w:eastAsia="SimSun"/>
              <w:snapToGrid w:val="0"/>
            </w:rPr>
          </w:rPrChange>
        </w:rPr>
        <w:tab/>
        <w:t>ProtocolIE-ID ::= 38</w:t>
      </w:r>
    </w:p>
    <w:p w14:paraId="5EC5E0A7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666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667" w:author="Ericsson User" w:date="2020-02-06T10:29:00Z">
            <w:rPr>
              <w:rFonts w:eastAsia="SimSun"/>
              <w:snapToGrid w:val="0"/>
            </w:rPr>
          </w:rPrChange>
        </w:rPr>
        <w:t>id-DUtoCURRCInformation</w:t>
      </w:r>
      <w:r w:rsidRPr="00DD7C0C">
        <w:rPr>
          <w:rFonts w:eastAsia="SimSun"/>
          <w:snapToGrid w:val="0"/>
          <w:lang w:val="it-IT"/>
          <w:rPrChange w:id="668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69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70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71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72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73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74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75" w:author="Ericsson User" w:date="2020-02-06T10:29:00Z">
            <w:rPr>
              <w:rFonts w:eastAsia="SimSun"/>
              <w:snapToGrid w:val="0"/>
            </w:rPr>
          </w:rPrChange>
        </w:rPr>
        <w:tab/>
        <w:t>ProtocolIE-ID ::= 39</w:t>
      </w:r>
    </w:p>
    <w:p w14:paraId="68483E68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676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677" w:author="Ericsson User" w:date="2020-02-06T10:29:00Z">
            <w:rPr>
              <w:rFonts w:eastAsia="SimSun"/>
              <w:snapToGrid w:val="0"/>
            </w:rPr>
          </w:rPrChange>
        </w:rPr>
        <w:t>id-gNB-CU-UE-F1AP-ID</w:t>
      </w:r>
      <w:r w:rsidRPr="00DD7C0C">
        <w:rPr>
          <w:rFonts w:eastAsia="SimSun"/>
          <w:snapToGrid w:val="0"/>
          <w:lang w:val="it-IT"/>
          <w:rPrChange w:id="678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79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80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81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82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83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84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685" w:author="Ericsson User" w:date="2020-02-06T10:29:00Z">
            <w:rPr>
              <w:rFonts w:eastAsia="SimSun"/>
              <w:snapToGrid w:val="0"/>
            </w:rPr>
          </w:rPrChange>
        </w:rPr>
        <w:tab/>
        <w:t>ProtocolIE-ID ::= 40</w:t>
      </w:r>
    </w:p>
    <w:p w14:paraId="368F1085" w14:textId="77777777" w:rsidR="0005373C" w:rsidRPr="00DD7C0C" w:rsidRDefault="0005373C" w:rsidP="0005373C">
      <w:pPr>
        <w:pStyle w:val="PL"/>
        <w:rPr>
          <w:rFonts w:eastAsia="SimSun"/>
          <w:lang w:val="sv-SE"/>
          <w:rPrChange w:id="686" w:author="Ericsson User" w:date="2020-02-06T10:29:00Z">
            <w:rPr>
              <w:rFonts w:eastAsia="SimSun"/>
            </w:rPr>
          </w:rPrChange>
        </w:rPr>
      </w:pPr>
      <w:r w:rsidRPr="00DD7C0C">
        <w:rPr>
          <w:rFonts w:eastAsia="SimSun"/>
          <w:lang w:val="sv-SE"/>
          <w:rPrChange w:id="687" w:author="Ericsson User" w:date="2020-02-06T10:29:00Z">
            <w:rPr>
              <w:rFonts w:eastAsia="SimSun"/>
            </w:rPr>
          </w:rPrChange>
        </w:rPr>
        <w:t>id-gNB-DU-UE-F1AP-ID</w:t>
      </w:r>
      <w:r w:rsidRPr="00DD7C0C">
        <w:rPr>
          <w:rFonts w:eastAsia="SimSun"/>
          <w:lang w:val="sv-SE"/>
          <w:rPrChange w:id="688" w:author="Ericsson User" w:date="2020-02-06T10:29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sv-SE"/>
          <w:rPrChange w:id="689" w:author="Ericsson User" w:date="2020-02-06T10:29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sv-SE"/>
          <w:rPrChange w:id="690" w:author="Ericsson User" w:date="2020-02-06T10:29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sv-SE"/>
          <w:rPrChange w:id="691" w:author="Ericsson User" w:date="2020-02-06T10:29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sv-SE"/>
          <w:rPrChange w:id="692" w:author="Ericsson User" w:date="2020-02-06T10:29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sv-SE"/>
          <w:rPrChange w:id="693" w:author="Ericsson User" w:date="2020-02-06T10:29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sv-SE"/>
          <w:rPrChange w:id="694" w:author="Ericsson User" w:date="2020-02-06T10:29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sv-SE"/>
          <w:rPrChange w:id="695" w:author="Ericsson User" w:date="2020-02-06T10:29:00Z">
            <w:rPr>
              <w:rFonts w:eastAsia="SimSun"/>
            </w:rPr>
          </w:rPrChange>
        </w:rPr>
        <w:tab/>
        <w:t>ProtocolIE-ID ::= 41</w:t>
      </w:r>
    </w:p>
    <w:p w14:paraId="29799802" w14:textId="77777777" w:rsidR="0005373C" w:rsidRPr="00DD7C0C" w:rsidRDefault="0005373C" w:rsidP="0005373C">
      <w:pPr>
        <w:pStyle w:val="PL"/>
        <w:rPr>
          <w:rFonts w:eastAsia="SimSun"/>
          <w:lang w:val="sv-SE"/>
          <w:rPrChange w:id="696" w:author="Ericsson User" w:date="2020-02-06T10:29:00Z">
            <w:rPr>
              <w:rFonts w:eastAsia="SimSun"/>
            </w:rPr>
          </w:rPrChange>
        </w:rPr>
      </w:pPr>
      <w:r w:rsidRPr="00DD7C0C">
        <w:rPr>
          <w:rFonts w:eastAsia="SimSun"/>
          <w:lang w:val="sv-SE"/>
          <w:rPrChange w:id="697" w:author="Ericsson User" w:date="2020-02-06T10:29:00Z">
            <w:rPr>
              <w:rFonts w:eastAsia="SimSun"/>
            </w:rPr>
          </w:rPrChange>
        </w:rPr>
        <w:t>id-gNB-DU-ID</w:t>
      </w:r>
      <w:r w:rsidRPr="00DD7C0C">
        <w:rPr>
          <w:rFonts w:eastAsia="SimSun"/>
          <w:lang w:val="sv-SE"/>
          <w:rPrChange w:id="698" w:author="Ericsson User" w:date="2020-02-06T10:29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sv-SE"/>
          <w:rPrChange w:id="699" w:author="Ericsson User" w:date="2020-02-06T10:29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sv-SE"/>
          <w:rPrChange w:id="700" w:author="Ericsson User" w:date="2020-02-06T10:29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sv-SE"/>
          <w:rPrChange w:id="701" w:author="Ericsson User" w:date="2020-02-06T10:29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sv-SE"/>
          <w:rPrChange w:id="702" w:author="Ericsson User" w:date="2020-02-06T10:29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sv-SE"/>
          <w:rPrChange w:id="703" w:author="Ericsson User" w:date="2020-02-06T10:29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sv-SE"/>
          <w:rPrChange w:id="704" w:author="Ericsson User" w:date="2020-02-06T10:29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sv-SE"/>
          <w:rPrChange w:id="705" w:author="Ericsson User" w:date="2020-02-06T10:29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sv-SE"/>
          <w:rPrChange w:id="706" w:author="Ericsson User" w:date="2020-02-06T10:29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sv-SE"/>
          <w:rPrChange w:id="707" w:author="Ericsson User" w:date="2020-02-06T10:29:00Z">
            <w:rPr>
              <w:rFonts w:eastAsia="SimSun"/>
            </w:rPr>
          </w:rPrChange>
        </w:rPr>
        <w:tab/>
        <w:t>ProtocolIE-ID ::= 42</w:t>
      </w:r>
    </w:p>
    <w:p w14:paraId="38C94876" w14:textId="77777777" w:rsidR="0005373C" w:rsidRPr="006D36B4" w:rsidRDefault="0005373C" w:rsidP="0005373C">
      <w:pPr>
        <w:pStyle w:val="PL"/>
        <w:rPr>
          <w:rFonts w:eastAsia="SimSun"/>
          <w:snapToGrid w:val="0"/>
          <w:lang w:val="sv-SE"/>
          <w:rPrChange w:id="708" w:author="Ericsson User " w:date="2020-02-10T20:25:00Z">
            <w:rPr>
              <w:rFonts w:eastAsia="SimSun"/>
              <w:snapToGrid w:val="0"/>
            </w:rPr>
          </w:rPrChange>
        </w:rPr>
      </w:pPr>
      <w:r w:rsidRPr="006D36B4">
        <w:rPr>
          <w:rFonts w:eastAsia="SimSun"/>
          <w:snapToGrid w:val="0"/>
          <w:lang w:val="sv-SE"/>
          <w:rPrChange w:id="709" w:author="Ericsson User " w:date="2020-02-10T20:25:00Z">
            <w:rPr>
              <w:rFonts w:eastAsia="SimSun"/>
              <w:snapToGrid w:val="0"/>
            </w:rPr>
          </w:rPrChange>
        </w:rPr>
        <w:t>id-GNB-DU-Served-Cells-Item</w:t>
      </w:r>
      <w:r w:rsidRPr="006D36B4">
        <w:rPr>
          <w:rFonts w:eastAsia="SimSun"/>
          <w:snapToGrid w:val="0"/>
          <w:lang w:val="sv-SE"/>
          <w:rPrChange w:id="710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11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12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13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14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15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16" w:author="Ericsson User " w:date="2020-02-10T20:25:00Z">
            <w:rPr>
              <w:rFonts w:eastAsia="SimSun"/>
              <w:snapToGrid w:val="0"/>
            </w:rPr>
          </w:rPrChange>
        </w:rPr>
        <w:tab/>
        <w:t>ProtocolIE-ID ::= 43</w:t>
      </w:r>
    </w:p>
    <w:p w14:paraId="1CEDB880" w14:textId="77777777" w:rsidR="0005373C" w:rsidRPr="006D36B4" w:rsidRDefault="0005373C" w:rsidP="0005373C">
      <w:pPr>
        <w:pStyle w:val="PL"/>
        <w:rPr>
          <w:rFonts w:eastAsia="SimSun"/>
          <w:snapToGrid w:val="0"/>
          <w:lang w:val="sv-SE"/>
          <w:rPrChange w:id="717" w:author="Ericsson User " w:date="2020-02-10T20:25:00Z">
            <w:rPr>
              <w:rFonts w:eastAsia="SimSun"/>
              <w:snapToGrid w:val="0"/>
            </w:rPr>
          </w:rPrChange>
        </w:rPr>
      </w:pPr>
      <w:r w:rsidRPr="006D36B4">
        <w:rPr>
          <w:rFonts w:eastAsia="SimSun"/>
          <w:snapToGrid w:val="0"/>
          <w:lang w:val="sv-SE"/>
          <w:rPrChange w:id="718" w:author="Ericsson User " w:date="2020-02-10T20:25:00Z">
            <w:rPr>
              <w:rFonts w:eastAsia="SimSun"/>
              <w:snapToGrid w:val="0"/>
            </w:rPr>
          </w:rPrChange>
        </w:rPr>
        <w:t>id-gNB-DU-Served-Cells-List</w:t>
      </w:r>
      <w:r w:rsidRPr="006D36B4">
        <w:rPr>
          <w:rFonts w:eastAsia="SimSun"/>
          <w:snapToGrid w:val="0"/>
          <w:lang w:val="sv-SE"/>
          <w:rPrChange w:id="719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20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21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22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23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24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25" w:author="Ericsson User " w:date="2020-02-10T20:25:00Z">
            <w:rPr>
              <w:rFonts w:eastAsia="SimSun"/>
              <w:snapToGrid w:val="0"/>
            </w:rPr>
          </w:rPrChange>
        </w:rPr>
        <w:tab/>
        <w:t>ProtocolIE-ID ::= 44</w:t>
      </w:r>
    </w:p>
    <w:p w14:paraId="66CBD3F9" w14:textId="77777777" w:rsidR="0005373C" w:rsidRPr="006D36B4" w:rsidRDefault="0005373C" w:rsidP="0005373C">
      <w:pPr>
        <w:pStyle w:val="PL"/>
        <w:rPr>
          <w:rFonts w:eastAsia="SimSun"/>
          <w:snapToGrid w:val="0"/>
          <w:lang w:val="sv-SE"/>
          <w:rPrChange w:id="726" w:author="Ericsson User " w:date="2020-02-10T20:25:00Z">
            <w:rPr>
              <w:rFonts w:eastAsia="SimSun"/>
              <w:snapToGrid w:val="0"/>
            </w:rPr>
          </w:rPrChange>
        </w:rPr>
      </w:pPr>
      <w:r w:rsidRPr="006D36B4">
        <w:rPr>
          <w:rFonts w:eastAsia="SimSun"/>
          <w:snapToGrid w:val="0"/>
          <w:lang w:val="sv-SE"/>
          <w:rPrChange w:id="727" w:author="Ericsson User " w:date="2020-02-10T20:25:00Z">
            <w:rPr>
              <w:rFonts w:eastAsia="SimSun"/>
              <w:snapToGrid w:val="0"/>
            </w:rPr>
          </w:rPrChange>
        </w:rPr>
        <w:t>id-gNB-DU-Name</w:t>
      </w:r>
      <w:r w:rsidRPr="006D36B4">
        <w:rPr>
          <w:rFonts w:eastAsia="SimSun"/>
          <w:snapToGrid w:val="0"/>
          <w:lang w:val="sv-SE"/>
          <w:rPrChange w:id="728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29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30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31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32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33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34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35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36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37" w:author="Ericsson User " w:date="2020-02-10T20:25:00Z">
            <w:rPr>
              <w:rFonts w:eastAsia="SimSun"/>
              <w:snapToGrid w:val="0"/>
            </w:rPr>
          </w:rPrChange>
        </w:rPr>
        <w:tab/>
        <w:t>ProtocolIE-ID ::= 45</w:t>
      </w:r>
    </w:p>
    <w:p w14:paraId="348FF09E" w14:textId="77777777" w:rsidR="0005373C" w:rsidRPr="006D36B4" w:rsidRDefault="0005373C" w:rsidP="0005373C">
      <w:pPr>
        <w:pStyle w:val="PL"/>
        <w:rPr>
          <w:rFonts w:eastAsia="SimSun"/>
          <w:snapToGrid w:val="0"/>
          <w:lang w:val="sv-SE"/>
          <w:rPrChange w:id="738" w:author="Ericsson User " w:date="2020-02-10T20:25:00Z">
            <w:rPr>
              <w:rFonts w:eastAsia="SimSun"/>
              <w:snapToGrid w:val="0"/>
            </w:rPr>
          </w:rPrChange>
        </w:rPr>
      </w:pPr>
      <w:r w:rsidRPr="006D36B4">
        <w:rPr>
          <w:rFonts w:eastAsia="SimSun"/>
          <w:snapToGrid w:val="0"/>
          <w:lang w:val="sv-SE"/>
          <w:rPrChange w:id="739" w:author="Ericsson User " w:date="2020-02-10T20:25:00Z">
            <w:rPr>
              <w:rFonts w:eastAsia="SimSun"/>
              <w:snapToGrid w:val="0"/>
            </w:rPr>
          </w:rPrChange>
        </w:rPr>
        <w:t>id-NRCellID</w:t>
      </w:r>
      <w:r w:rsidRPr="006D36B4">
        <w:rPr>
          <w:rFonts w:eastAsia="SimSun"/>
          <w:snapToGrid w:val="0"/>
          <w:lang w:val="sv-SE"/>
          <w:rPrChange w:id="740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41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42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43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44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45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46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47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48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49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50" w:author="Ericsson User " w:date="2020-02-10T20:25:00Z">
            <w:rPr>
              <w:rFonts w:eastAsia="SimSun"/>
              <w:snapToGrid w:val="0"/>
            </w:rPr>
          </w:rPrChange>
        </w:rPr>
        <w:tab/>
        <w:t>ProtocolIE-ID ::= 46</w:t>
      </w:r>
    </w:p>
    <w:p w14:paraId="110EAC3A" w14:textId="77777777" w:rsidR="0005373C" w:rsidRPr="006D36B4" w:rsidRDefault="0005373C" w:rsidP="0005373C">
      <w:pPr>
        <w:pStyle w:val="PL"/>
        <w:rPr>
          <w:rFonts w:eastAsia="SimSun"/>
          <w:snapToGrid w:val="0"/>
          <w:lang w:val="sv-SE"/>
          <w:rPrChange w:id="751" w:author="Ericsson User " w:date="2020-02-10T20:25:00Z">
            <w:rPr>
              <w:rFonts w:eastAsia="SimSun"/>
              <w:snapToGrid w:val="0"/>
            </w:rPr>
          </w:rPrChange>
        </w:rPr>
      </w:pPr>
      <w:r w:rsidRPr="006D36B4">
        <w:rPr>
          <w:rFonts w:eastAsia="SimSun"/>
          <w:snapToGrid w:val="0"/>
          <w:lang w:val="sv-SE"/>
          <w:rPrChange w:id="752" w:author="Ericsson User " w:date="2020-02-10T20:25:00Z">
            <w:rPr>
              <w:rFonts w:eastAsia="SimSun"/>
              <w:snapToGrid w:val="0"/>
            </w:rPr>
          </w:rPrChange>
        </w:rPr>
        <w:t>id-oldgNB-DU-UE-F1AP-ID</w:t>
      </w:r>
      <w:r w:rsidRPr="006D36B4">
        <w:rPr>
          <w:rFonts w:eastAsia="SimSun"/>
          <w:snapToGrid w:val="0"/>
          <w:lang w:val="sv-SE"/>
          <w:rPrChange w:id="753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54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55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56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57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58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59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60" w:author="Ericsson User " w:date="2020-02-10T20:25:00Z">
            <w:rPr>
              <w:rFonts w:eastAsia="SimSun"/>
              <w:snapToGrid w:val="0"/>
            </w:rPr>
          </w:rPrChange>
        </w:rPr>
        <w:tab/>
        <w:t>ProtocolIE-ID ::= 47</w:t>
      </w:r>
    </w:p>
    <w:p w14:paraId="7AF1E3D7" w14:textId="77777777" w:rsidR="0005373C" w:rsidRPr="006D36B4" w:rsidRDefault="0005373C" w:rsidP="0005373C">
      <w:pPr>
        <w:pStyle w:val="PL"/>
        <w:rPr>
          <w:rFonts w:eastAsia="SimSun"/>
          <w:snapToGrid w:val="0"/>
          <w:lang w:val="sv-SE"/>
          <w:rPrChange w:id="761" w:author="Ericsson User " w:date="2020-02-10T20:25:00Z">
            <w:rPr>
              <w:rFonts w:eastAsia="SimSun"/>
              <w:snapToGrid w:val="0"/>
            </w:rPr>
          </w:rPrChange>
        </w:rPr>
      </w:pPr>
      <w:r w:rsidRPr="006D36B4">
        <w:rPr>
          <w:rFonts w:eastAsia="SimSun"/>
          <w:snapToGrid w:val="0"/>
          <w:lang w:val="sv-SE"/>
          <w:rPrChange w:id="762" w:author="Ericsson User " w:date="2020-02-10T20:25:00Z">
            <w:rPr>
              <w:rFonts w:eastAsia="SimSun"/>
              <w:snapToGrid w:val="0"/>
            </w:rPr>
          </w:rPrChange>
        </w:rPr>
        <w:t>id-ResetType</w:t>
      </w:r>
      <w:r w:rsidRPr="006D36B4">
        <w:rPr>
          <w:rFonts w:eastAsia="SimSun"/>
          <w:snapToGrid w:val="0"/>
          <w:lang w:val="sv-SE"/>
          <w:rPrChange w:id="763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64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65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66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67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68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69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70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71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72" w:author="Ericsson User " w:date="2020-02-10T20:25:00Z">
            <w:rPr>
              <w:rFonts w:eastAsia="SimSun"/>
              <w:snapToGrid w:val="0"/>
            </w:rPr>
          </w:rPrChange>
        </w:rPr>
        <w:tab/>
        <w:t>ProtocolIE-ID ::= 48</w:t>
      </w:r>
    </w:p>
    <w:p w14:paraId="2CBEA6D8" w14:textId="77777777" w:rsidR="0005373C" w:rsidRPr="006D36B4" w:rsidRDefault="0005373C" w:rsidP="0005373C">
      <w:pPr>
        <w:pStyle w:val="PL"/>
        <w:rPr>
          <w:rFonts w:eastAsia="SimSun"/>
          <w:snapToGrid w:val="0"/>
          <w:lang w:val="sv-SE"/>
          <w:rPrChange w:id="773" w:author="Ericsson User " w:date="2020-02-10T20:25:00Z">
            <w:rPr>
              <w:rFonts w:eastAsia="SimSun"/>
              <w:snapToGrid w:val="0"/>
            </w:rPr>
          </w:rPrChange>
        </w:rPr>
      </w:pPr>
      <w:r w:rsidRPr="006D36B4">
        <w:rPr>
          <w:rFonts w:eastAsia="SimSun"/>
          <w:snapToGrid w:val="0"/>
          <w:lang w:val="sv-SE"/>
          <w:rPrChange w:id="774" w:author="Ericsson User " w:date="2020-02-10T20:25:00Z">
            <w:rPr>
              <w:rFonts w:eastAsia="SimSun"/>
              <w:snapToGrid w:val="0"/>
            </w:rPr>
          </w:rPrChange>
        </w:rPr>
        <w:t>id-ResourceCoordinationTransferContainer</w:t>
      </w:r>
      <w:r w:rsidRPr="006D36B4">
        <w:rPr>
          <w:rFonts w:eastAsia="SimSun"/>
          <w:snapToGrid w:val="0"/>
          <w:lang w:val="sv-SE"/>
          <w:rPrChange w:id="775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76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77" w:author="Ericsson User " w:date="2020-02-10T20:25:00Z">
            <w:rPr>
              <w:rFonts w:eastAsia="SimSun"/>
              <w:snapToGrid w:val="0"/>
            </w:rPr>
          </w:rPrChange>
        </w:rPr>
        <w:tab/>
        <w:t>ProtocolIE-ID ::= 49</w:t>
      </w:r>
    </w:p>
    <w:p w14:paraId="29136A23" w14:textId="77777777" w:rsidR="0005373C" w:rsidRPr="006D36B4" w:rsidRDefault="0005373C" w:rsidP="0005373C">
      <w:pPr>
        <w:pStyle w:val="PL"/>
        <w:rPr>
          <w:rFonts w:eastAsia="SimSun"/>
          <w:snapToGrid w:val="0"/>
          <w:lang w:val="sv-SE"/>
          <w:rPrChange w:id="778" w:author="Ericsson User " w:date="2020-02-10T20:25:00Z">
            <w:rPr>
              <w:rFonts w:eastAsia="SimSun"/>
              <w:snapToGrid w:val="0"/>
            </w:rPr>
          </w:rPrChange>
        </w:rPr>
      </w:pPr>
      <w:r w:rsidRPr="006D36B4">
        <w:rPr>
          <w:rFonts w:eastAsia="SimSun"/>
          <w:snapToGrid w:val="0"/>
          <w:lang w:val="sv-SE"/>
          <w:rPrChange w:id="779" w:author="Ericsson User " w:date="2020-02-10T20:25:00Z">
            <w:rPr>
              <w:rFonts w:eastAsia="SimSun"/>
              <w:snapToGrid w:val="0"/>
            </w:rPr>
          </w:rPrChange>
        </w:rPr>
        <w:t>id-RRCContainer</w:t>
      </w:r>
      <w:r w:rsidRPr="006D36B4">
        <w:rPr>
          <w:rFonts w:eastAsia="SimSun"/>
          <w:snapToGrid w:val="0"/>
          <w:lang w:val="sv-SE"/>
          <w:rPrChange w:id="780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81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82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83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84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85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86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87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88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89" w:author="Ericsson User " w:date="2020-02-10T20:25:00Z">
            <w:rPr>
              <w:rFonts w:eastAsia="SimSun"/>
              <w:snapToGrid w:val="0"/>
            </w:rPr>
          </w:rPrChange>
        </w:rPr>
        <w:tab/>
        <w:t>ProtocolIE-ID ::= 50</w:t>
      </w:r>
    </w:p>
    <w:p w14:paraId="68DB86FF" w14:textId="77777777" w:rsidR="0005373C" w:rsidRPr="006D36B4" w:rsidRDefault="0005373C" w:rsidP="0005373C">
      <w:pPr>
        <w:pStyle w:val="PL"/>
        <w:rPr>
          <w:rFonts w:eastAsia="SimSun"/>
          <w:snapToGrid w:val="0"/>
          <w:lang w:val="sv-SE"/>
          <w:rPrChange w:id="790" w:author="Ericsson User " w:date="2020-02-10T20:25:00Z">
            <w:rPr>
              <w:rFonts w:eastAsia="SimSun"/>
              <w:snapToGrid w:val="0"/>
            </w:rPr>
          </w:rPrChange>
        </w:rPr>
      </w:pPr>
      <w:r w:rsidRPr="006D36B4">
        <w:rPr>
          <w:rFonts w:eastAsia="SimSun"/>
          <w:snapToGrid w:val="0"/>
          <w:lang w:val="sv-SE"/>
          <w:rPrChange w:id="791" w:author="Ericsson User " w:date="2020-02-10T20:25:00Z">
            <w:rPr>
              <w:rFonts w:eastAsia="SimSun"/>
              <w:snapToGrid w:val="0"/>
            </w:rPr>
          </w:rPrChange>
        </w:rPr>
        <w:t>id-SCell-ToBeRemoved-Item</w:t>
      </w:r>
      <w:r w:rsidRPr="006D36B4">
        <w:rPr>
          <w:rFonts w:eastAsia="SimSun"/>
          <w:snapToGrid w:val="0"/>
          <w:lang w:val="sv-SE"/>
          <w:rPrChange w:id="792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93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94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95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96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97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798" w:author="Ericsson User " w:date="2020-02-10T20:25:00Z">
            <w:rPr>
              <w:rFonts w:eastAsia="SimSun"/>
              <w:snapToGrid w:val="0"/>
            </w:rPr>
          </w:rPrChange>
        </w:rPr>
        <w:tab/>
        <w:t>ProtocolIE-ID ::= 51</w:t>
      </w:r>
    </w:p>
    <w:p w14:paraId="48D6CD03" w14:textId="77777777" w:rsidR="0005373C" w:rsidRPr="006D36B4" w:rsidRDefault="0005373C" w:rsidP="0005373C">
      <w:pPr>
        <w:pStyle w:val="PL"/>
        <w:rPr>
          <w:rFonts w:eastAsia="SimSun"/>
          <w:snapToGrid w:val="0"/>
          <w:lang w:val="sv-SE"/>
          <w:rPrChange w:id="799" w:author="Ericsson User " w:date="2020-02-10T20:25:00Z">
            <w:rPr>
              <w:rFonts w:eastAsia="SimSun"/>
              <w:snapToGrid w:val="0"/>
            </w:rPr>
          </w:rPrChange>
        </w:rPr>
      </w:pPr>
      <w:r w:rsidRPr="006D36B4">
        <w:rPr>
          <w:rFonts w:eastAsia="SimSun"/>
          <w:snapToGrid w:val="0"/>
          <w:lang w:val="sv-SE"/>
          <w:rPrChange w:id="800" w:author="Ericsson User " w:date="2020-02-10T20:25:00Z">
            <w:rPr>
              <w:rFonts w:eastAsia="SimSun"/>
              <w:snapToGrid w:val="0"/>
            </w:rPr>
          </w:rPrChange>
        </w:rPr>
        <w:t>id-SCell-ToBeRemoved-List</w:t>
      </w:r>
      <w:r w:rsidRPr="006D36B4">
        <w:rPr>
          <w:rFonts w:eastAsia="SimSun"/>
          <w:snapToGrid w:val="0"/>
          <w:lang w:val="sv-SE"/>
          <w:rPrChange w:id="801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02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03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04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05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06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07" w:author="Ericsson User " w:date="2020-02-10T20:25:00Z">
            <w:rPr>
              <w:rFonts w:eastAsia="SimSun"/>
              <w:snapToGrid w:val="0"/>
            </w:rPr>
          </w:rPrChange>
        </w:rPr>
        <w:tab/>
        <w:t>ProtocolIE-ID ::= 52</w:t>
      </w:r>
    </w:p>
    <w:p w14:paraId="7383C6E6" w14:textId="77777777" w:rsidR="0005373C" w:rsidRPr="006D36B4" w:rsidRDefault="0005373C" w:rsidP="0005373C">
      <w:pPr>
        <w:pStyle w:val="PL"/>
        <w:rPr>
          <w:rFonts w:eastAsia="SimSun"/>
          <w:snapToGrid w:val="0"/>
          <w:lang w:val="sv-SE"/>
          <w:rPrChange w:id="808" w:author="Ericsson User " w:date="2020-02-10T20:25:00Z">
            <w:rPr>
              <w:rFonts w:eastAsia="SimSun"/>
              <w:snapToGrid w:val="0"/>
            </w:rPr>
          </w:rPrChange>
        </w:rPr>
      </w:pPr>
      <w:r w:rsidRPr="006D36B4">
        <w:rPr>
          <w:rFonts w:eastAsia="SimSun"/>
          <w:snapToGrid w:val="0"/>
          <w:lang w:val="sv-SE"/>
          <w:rPrChange w:id="809" w:author="Ericsson User " w:date="2020-02-10T20:25:00Z">
            <w:rPr>
              <w:rFonts w:eastAsia="SimSun"/>
              <w:snapToGrid w:val="0"/>
            </w:rPr>
          </w:rPrChange>
        </w:rPr>
        <w:t>id-SCell-ToBeSetup-Item</w:t>
      </w:r>
      <w:r w:rsidRPr="006D36B4">
        <w:rPr>
          <w:rFonts w:eastAsia="SimSun"/>
          <w:snapToGrid w:val="0"/>
          <w:lang w:val="sv-SE"/>
          <w:rPrChange w:id="810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11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12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13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14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15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16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17" w:author="Ericsson User " w:date="2020-02-10T20:25:00Z">
            <w:rPr>
              <w:rFonts w:eastAsia="SimSun"/>
              <w:snapToGrid w:val="0"/>
            </w:rPr>
          </w:rPrChange>
        </w:rPr>
        <w:tab/>
        <w:t>ProtocolIE-ID ::= 53</w:t>
      </w:r>
    </w:p>
    <w:p w14:paraId="21726B74" w14:textId="77777777" w:rsidR="0005373C" w:rsidRPr="006D36B4" w:rsidRDefault="0005373C" w:rsidP="0005373C">
      <w:pPr>
        <w:pStyle w:val="PL"/>
        <w:rPr>
          <w:rFonts w:eastAsia="SimSun"/>
          <w:snapToGrid w:val="0"/>
          <w:lang w:val="sv-SE"/>
          <w:rPrChange w:id="818" w:author="Ericsson User " w:date="2020-02-10T20:25:00Z">
            <w:rPr>
              <w:rFonts w:eastAsia="SimSun"/>
              <w:snapToGrid w:val="0"/>
            </w:rPr>
          </w:rPrChange>
        </w:rPr>
      </w:pPr>
      <w:r w:rsidRPr="006D36B4">
        <w:rPr>
          <w:rFonts w:eastAsia="SimSun"/>
          <w:snapToGrid w:val="0"/>
          <w:lang w:val="sv-SE"/>
          <w:rPrChange w:id="819" w:author="Ericsson User " w:date="2020-02-10T20:25:00Z">
            <w:rPr>
              <w:rFonts w:eastAsia="SimSun"/>
              <w:snapToGrid w:val="0"/>
            </w:rPr>
          </w:rPrChange>
        </w:rPr>
        <w:t>id-SCell-ToBeSetup-List</w:t>
      </w:r>
      <w:r w:rsidRPr="006D36B4">
        <w:rPr>
          <w:rFonts w:eastAsia="SimSun"/>
          <w:snapToGrid w:val="0"/>
          <w:lang w:val="sv-SE"/>
          <w:rPrChange w:id="820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21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22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23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24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25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26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27" w:author="Ericsson User " w:date="2020-02-10T20:25:00Z">
            <w:rPr>
              <w:rFonts w:eastAsia="SimSun"/>
              <w:snapToGrid w:val="0"/>
            </w:rPr>
          </w:rPrChange>
        </w:rPr>
        <w:tab/>
        <w:t>ProtocolIE-ID ::= 54</w:t>
      </w:r>
    </w:p>
    <w:p w14:paraId="3D910B65" w14:textId="77777777" w:rsidR="0005373C" w:rsidRPr="006D36B4" w:rsidRDefault="0005373C" w:rsidP="0005373C">
      <w:pPr>
        <w:pStyle w:val="PL"/>
        <w:rPr>
          <w:rFonts w:eastAsia="SimSun"/>
          <w:snapToGrid w:val="0"/>
          <w:lang w:val="sv-SE"/>
          <w:rPrChange w:id="828" w:author="Ericsson User " w:date="2020-02-10T20:25:00Z">
            <w:rPr>
              <w:rFonts w:eastAsia="SimSun"/>
              <w:snapToGrid w:val="0"/>
            </w:rPr>
          </w:rPrChange>
        </w:rPr>
      </w:pPr>
      <w:r w:rsidRPr="006D36B4">
        <w:rPr>
          <w:rFonts w:eastAsia="SimSun"/>
          <w:snapToGrid w:val="0"/>
          <w:lang w:val="sv-SE"/>
          <w:rPrChange w:id="829" w:author="Ericsson User " w:date="2020-02-10T20:25:00Z">
            <w:rPr>
              <w:rFonts w:eastAsia="SimSun"/>
              <w:snapToGrid w:val="0"/>
            </w:rPr>
          </w:rPrChange>
        </w:rPr>
        <w:t>id-SCell-ToBeSetupMod-Item</w:t>
      </w:r>
      <w:r w:rsidRPr="006D36B4">
        <w:rPr>
          <w:rFonts w:eastAsia="SimSun"/>
          <w:snapToGrid w:val="0"/>
          <w:lang w:val="sv-SE"/>
          <w:rPrChange w:id="830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31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32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33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34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35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36" w:author="Ericsson User " w:date="2020-02-10T20:25:00Z">
            <w:rPr>
              <w:rFonts w:eastAsia="SimSun"/>
              <w:snapToGrid w:val="0"/>
            </w:rPr>
          </w:rPrChange>
        </w:rPr>
        <w:tab/>
        <w:t>ProtocolIE-ID ::= 55</w:t>
      </w:r>
    </w:p>
    <w:p w14:paraId="006EFBC2" w14:textId="77777777" w:rsidR="0005373C" w:rsidRPr="006D36B4" w:rsidRDefault="0005373C" w:rsidP="0005373C">
      <w:pPr>
        <w:pStyle w:val="PL"/>
        <w:rPr>
          <w:rFonts w:eastAsia="SimSun"/>
          <w:snapToGrid w:val="0"/>
          <w:lang w:val="sv-SE"/>
          <w:rPrChange w:id="837" w:author="Ericsson User " w:date="2020-02-10T20:25:00Z">
            <w:rPr>
              <w:rFonts w:eastAsia="SimSun"/>
              <w:snapToGrid w:val="0"/>
            </w:rPr>
          </w:rPrChange>
        </w:rPr>
      </w:pPr>
      <w:r w:rsidRPr="006D36B4">
        <w:rPr>
          <w:rFonts w:eastAsia="SimSun"/>
          <w:snapToGrid w:val="0"/>
          <w:lang w:val="sv-SE"/>
          <w:rPrChange w:id="838" w:author="Ericsson User " w:date="2020-02-10T20:25:00Z">
            <w:rPr>
              <w:rFonts w:eastAsia="SimSun"/>
              <w:snapToGrid w:val="0"/>
            </w:rPr>
          </w:rPrChange>
        </w:rPr>
        <w:t>id-SCell-ToBeSetupMod-List</w:t>
      </w:r>
      <w:r w:rsidRPr="006D36B4">
        <w:rPr>
          <w:rFonts w:eastAsia="SimSun"/>
          <w:snapToGrid w:val="0"/>
          <w:lang w:val="sv-SE"/>
          <w:rPrChange w:id="839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40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41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42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43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44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45" w:author="Ericsson User " w:date="2020-02-10T20:25:00Z">
            <w:rPr>
              <w:rFonts w:eastAsia="SimSun"/>
              <w:snapToGrid w:val="0"/>
            </w:rPr>
          </w:rPrChange>
        </w:rPr>
        <w:tab/>
        <w:t>ProtocolIE-ID ::= 56</w:t>
      </w:r>
    </w:p>
    <w:p w14:paraId="3CBD01B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39F6B054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47D76154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2CBDB30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048AC3E8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5A8A4803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05F985CB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508E6309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017A232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45A2F1D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1725D108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20D0D6C2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06CB827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48587BE6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059605A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67632B4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6281618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188713C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110E27F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6720C9F5" w14:textId="77777777" w:rsidR="0005373C" w:rsidRPr="006D36B4" w:rsidRDefault="0005373C" w:rsidP="0005373C">
      <w:pPr>
        <w:pStyle w:val="PL"/>
        <w:rPr>
          <w:rFonts w:eastAsia="SimSun"/>
          <w:snapToGrid w:val="0"/>
          <w:lang w:val="sv-SE"/>
          <w:rPrChange w:id="846" w:author="Ericsson User " w:date="2020-02-10T20:25:00Z">
            <w:rPr>
              <w:rFonts w:eastAsia="SimSun"/>
              <w:snapToGrid w:val="0"/>
            </w:rPr>
          </w:rPrChange>
        </w:rPr>
      </w:pPr>
      <w:r w:rsidRPr="006D36B4">
        <w:rPr>
          <w:rFonts w:eastAsia="SimSun"/>
          <w:snapToGrid w:val="0"/>
          <w:lang w:val="sv-SE"/>
          <w:rPrChange w:id="847" w:author="Ericsson User " w:date="2020-02-10T20:25:00Z">
            <w:rPr>
              <w:rFonts w:eastAsia="SimSun"/>
              <w:snapToGrid w:val="0"/>
            </w:rPr>
          </w:rPrChange>
        </w:rPr>
        <w:t>id-SRBs-ToBeSetupMod-List</w:t>
      </w:r>
      <w:r w:rsidRPr="006D36B4">
        <w:rPr>
          <w:rFonts w:eastAsia="SimSun"/>
          <w:snapToGrid w:val="0"/>
          <w:lang w:val="sv-SE"/>
          <w:rPrChange w:id="848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49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50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51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52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53" w:author="Ericsson User " w:date="2020-02-10T20:25:00Z">
            <w:rPr>
              <w:rFonts w:eastAsia="SimSun"/>
              <w:snapToGrid w:val="0"/>
            </w:rPr>
          </w:rPrChange>
        </w:rPr>
        <w:tab/>
      </w:r>
      <w:r w:rsidRPr="006D36B4">
        <w:rPr>
          <w:rFonts w:eastAsia="SimSun"/>
          <w:snapToGrid w:val="0"/>
          <w:lang w:val="sv-SE"/>
          <w:rPrChange w:id="854" w:author="Ericsson User " w:date="2020-02-10T20:25:00Z">
            <w:rPr>
              <w:rFonts w:eastAsia="SimSun"/>
              <w:snapToGrid w:val="0"/>
            </w:rPr>
          </w:rPrChange>
        </w:rPr>
        <w:tab/>
        <w:t>ProtocolIE-ID ::= 76</w:t>
      </w:r>
    </w:p>
    <w:p w14:paraId="6FF0ACEB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855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856" w:author="Ericsson User" w:date="2020-02-06T10:29:00Z">
            <w:rPr>
              <w:rFonts w:eastAsia="SimSun"/>
              <w:snapToGrid w:val="0"/>
            </w:rPr>
          </w:rPrChange>
        </w:rPr>
        <w:t>id-TimeToWait</w:t>
      </w:r>
      <w:r w:rsidRPr="00DD7C0C">
        <w:rPr>
          <w:rFonts w:eastAsia="SimSun"/>
          <w:snapToGrid w:val="0"/>
          <w:lang w:val="it-IT"/>
          <w:rPrChange w:id="857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58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59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60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61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62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63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64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65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66" w:author="Ericsson User" w:date="2020-02-06T10:29:00Z">
            <w:rPr>
              <w:rFonts w:eastAsia="SimSun"/>
              <w:snapToGrid w:val="0"/>
            </w:rPr>
          </w:rPrChange>
        </w:rPr>
        <w:tab/>
        <w:t>ProtocolIE-ID ::= 77</w:t>
      </w:r>
    </w:p>
    <w:p w14:paraId="7F26A94E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867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868" w:author="Ericsson User" w:date="2020-02-06T10:29:00Z">
            <w:rPr>
              <w:rFonts w:eastAsia="SimSun"/>
              <w:snapToGrid w:val="0"/>
            </w:rPr>
          </w:rPrChange>
        </w:rPr>
        <w:t>id-TransactionID</w:t>
      </w:r>
      <w:r w:rsidRPr="00DD7C0C">
        <w:rPr>
          <w:rFonts w:eastAsia="SimSun"/>
          <w:snapToGrid w:val="0"/>
          <w:lang w:val="it-IT"/>
          <w:rPrChange w:id="869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70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71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72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73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74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75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76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77" w:author="Ericsson User" w:date="2020-02-06T10:29:00Z">
            <w:rPr>
              <w:rFonts w:eastAsia="SimSun"/>
              <w:snapToGrid w:val="0"/>
            </w:rPr>
          </w:rPrChange>
        </w:rPr>
        <w:tab/>
        <w:t>ProtocolIE-ID ::= 78</w:t>
      </w:r>
    </w:p>
    <w:p w14:paraId="093A11F2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878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879" w:author="Ericsson User" w:date="2020-02-06T10:29:00Z">
            <w:rPr>
              <w:rFonts w:eastAsia="SimSun"/>
              <w:snapToGrid w:val="0"/>
            </w:rPr>
          </w:rPrChange>
        </w:rPr>
        <w:t>id-Transmission</w:t>
      </w:r>
      <w:r w:rsidRPr="00DD7C0C">
        <w:rPr>
          <w:snapToGrid w:val="0"/>
          <w:lang w:val="it-IT"/>
          <w:rPrChange w:id="880" w:author="Ericsson User" w:date="2020-02-06T10:29:00Z">
            <w:rPr>
              <w:snapToGrid w:val="0"/>
            </w:rPr>
          </w:rPrChange>
        </w:rPr>
        <w:t>Action</w:t>
      </w:r>
      <w:r w:rsidRPr="00DD7C0C">
        <w:rPr>
          <w:rFonts w:eastAsia="SimSun"/>
          <w:snapToGrid w:val="0"/>
          <w:lang w:val="it-IT"/>
          <w:rPrChange w:id="881" w:author="Ericsson User" w:date="2020-02-06T10:29:00Z">
            <w:rPr>
              <w:rFonts w:eastAsia="SimSun"/>
              <w:snapToGrid w:val="0"/>
            </w:rPr>
          </w:rPrChange>
        </w:rPr>
        <w:t>Indicator</w:t>
      </w:r>
      <w:r w:rsidRPr="00DD7C0C">
        <w:rPr>
          <w:rFonts w:eastAsia="SimSun"/>
          <w:snapToGrid w:val="0"/>
          <w:lang w:val="it-IT"/>
          <w:rPrChange w:id="882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83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84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85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86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87" w:author="Ericsson User" w:date="2020-02-06T10:29:00Z">
            <w:rPr>
              <w:rFonts w:eastAsia="SimSun"/>
              <w:snapToGrid w:val="0"/>
            </w:rPr>
          </w:rPrChange>
        </w:rPr>
        <w:tab/>
        <w:t>ProtocolIE-ID ::= 79</w:t>
      </w:r>
    </w:p>
    <w:p w14:paraId="13CF2717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888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889" w:author="Ericsson User" w:date="2020-02-06T10:29:00Z">
            <w:rPr>
              <w:rFonts w:eastAsia="SimSun"/>
              <w:snapToGrid w:val="0"/>
            </w:rPr>
          </w:rPrChange>
        </w:rPr>
        <w:t xml:space="preserve">id-UE-associatedLogicalF1-ConnectionItem </w:t>
      </w:r>
      <w:r w:rsidRPr="00DD7C0C">
        <w:rPr>
          <w:rFonts w:eastAsia="SimSun"/>
          <w:snapToGrid w:val="0"/>
          <w:lang w:val="it-IT"/>
          <w:rPrChange w:id="890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91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92" w:author="Ericsson User" w:date="2020-02-06T10:29:00Z">
            <w:rPr>
              <w:rFonts w:eastAsia="SimSun"/>
              <w:snapToGrid w:val="0"/>
            </w:rPr>
          </w:rPrChange>
        </w:rPr>
        <w:tab/>
        <w:t>ProtocolIE-ID ::= 80</w:t>
      </w:r>
    </w:p>
    <w:p w14:paraId="0D1B5D59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893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894" w:author="Ericsson User" w:date="2020-02-06T10:29:00Z">
            <w:rPr>
              <w:rFonts w:eastAsia="SimSun"/>
              <w:snapToGrid w:val="0"/>
            </w:rPr>
          </w:rPrChange>
        </w:rPr>
        <w:t>id-UE-associatedLogicalF1-ConnectionListResAck</w:t>
      </w:r>
      <w:r w:rsidRPr="00DD7C0C">
        <w:rPr>
          <w:rFonts w:eastAsia="SimSun"/>
          <w:snapToGrid w:val="0"/>
          <w:lang w:val="it-IT"/>
          <w:rPrChange w:id="895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896" w:author="Ericsson User" w:date="2020-02-06T10:29:00Z">
            <w:rPr>
              <w:rFonts w:eastAsia="SimSun"/>
              <w:snapToGrid w:val="0"/>
            </w:rPr>
          </w:rPrChange>
        </w:rPr>
        <w:tab/>
        <w:t>ProtocolIE-ID ::= 81</w:t>
      </w:r>
    </w:p>
    <w:p w14:paraId="6DD8D773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897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898" w:author="Ericsson User" w:date="2020-02-06T10:29:00Z">
            <w:rPr>
              <w:rFonts w:eastAsia="SimSun"/>
              <w:snapToGrid w:val="0"/>
            </w:rPr>
          </w:rPrChange>
        </w:rPr>
        <w:t>id-gNB-CU-Name</w:t>
      </w:r>
      <w:r w:rsidRPr="00DD7C0C">
        <w:rPr>
          <w:rFonts w:eastAsia="SimSun"/>
          <w:snapToGrid w:val="0"/>
          <w:lang w:val="it-IT"/>
          <w:rPrChange w:id="899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00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01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02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03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04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05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06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07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08" w:author="Ericsson User" w:date="2020-02-06T10:29:00Z">
            <w:rPr>
              <w:rFonts w:eastAsia="SimSun"/>
              <w:snapToGrid w:val="0"/>
            </w:rPr>
          </w:rPrChange>
        </w:rPr>
        <w:tab/>
        <w:t>ProtocolIE-ID ::= 82</w:t>
      </w:r>
    </w:p>
    <w:p w14:paraId="32CE58DB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909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910" w:author="Ericsson User" w:date="2020-02-06T10:29:00Z">
            <w:rPr>
              <w:rFonts w:eastAsia="SimSun"/>
              <w:snapToGrid w:val="0"/>
            </w:rPr>
          </w:rPrChange>
        </w:rPr>
        <w:t>id-SCell-FailedtoSetup-List</w:t>
      </w:r>
      <w:r w:rsidRPr="00DD7C0C">
        <w:rPr>
          <w:rFonts w:eastAsia="SimSun"/>
          <w:snapToGrid w:val="0"/>
          <w:lang w:val="it-IT"/>
          <w:rPrChange w:id="911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12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13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14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15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16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17" w:author="Ericsson User" w:date="2020-02-06T10:29:00Z">
            <w:rPr>
              <w:rFonts w:eastAsia="SimSun"/>
              <w:snapToGrid w:val="0"/>
            </w:rPr>
          </w:rPrChange>
        </w:rPr>
        <w:tab/>
        <w:t>ProtocolIE-ID ::= 83</w:t>
      </w:r>
    </w:p>
    <w:p w14:paraId="313389A0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21337E38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4F7DDB92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2A5D56D8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59D95809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02133A9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36BCA813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7E88B139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5D03E41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79536262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0EF243BD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918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919" w:author="Ericsson User" w:date="2020-02-06T10:29:00Z">
            <w:rPr>
              <w:rFonts w:eastAsia="SimSun"/>
              <w:snapToGrid w:val="0"/>
            </w:rPr>
          </w:rPrChange>
        </w:rPr>
        <w:t>id-FullConfiguration</w:t>
      </w:r>
      <w:r w:rsidRPr="00DD7C0C">
        <w:rPr>
          <w:rFonts w:eastAsia="SimSun"/>
          <w:snapToGrid w:val="0"/>
          <w:lang w:val="it-IT"/>
          <w:rPrChange w:id="920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21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22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23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24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25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26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27" w:author="Ericsson User" w:date="2020-02-06T10:29:00Z">
            <w:rPr>
              <w:rFonts w:eastAsia="SimSun"/>
              <w:snapToGrid w:val="0"/>
            </w:rPr>
          </w:rPrChange>
        </w:rPr>
        <w:tab/>
        <w:t>ProtocolIE-ID ::= 94</w:t>
      </w:r>
    </w:p>
    <w:p w14:paraId="7F1D6021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928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929" w:author="Ericsson User" w:date="2020-02-06T10:29:00Z">
            <w:rPr>
              <w:rFonts w:eastAsia="SimSun"/>
              <w:snapToGrid w:val="0"/>
            </w:rPr>
          </w:rPrChange>
        </w:rPr>
        <w:t>id-C-RNTI</w:t>
      </w:r>
      <w:r w:rsidRPr="00DD7C0C">
        <w:rPr>
          <w:rFonts w:eastAsia="SimSun"/>
          <w:snapToGrid w:val="0"/>
          <w:lang w:val="it-IT"/>
          <w:rPrChange w:id="930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31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32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33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34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35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36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37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38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39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40" w:author="Ericsson User" w:date="2020-02-06T10:29:00Z">
            <w:rPr>
              <w:rFonts w:eastAsia="SimSun"/>
              <w:snapToGrid w:val="0"/>
            </w:rPr>
          </w:rPrChange>
        </w:rPr>
        <w:tab/>
        <w:t>ProtocolIE-ID ::= 95</w:t>
      </w:r>
    </w:p>
    <w:p w14:paraId="24FDD437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941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942" w:author="Ericsson User" w:date="2020-02-06T10:29:00Z">
            <w:rPr>
              <w:rFonts w:eastAsia="SimSun"/>
              <w:snapToGrid w:val="0"/>
            </w:rPr>
          </w:rPrChange>
        </w:rPr>
        <w:t>id-SpCellULConfigured</w:t>
      </w:r>
      <w:r w:rsidRPr="00DD7C0C">
        <w:rPr>
          <w:rFonts w:eastAsia="SimSun"/>
          <w:snapToGrid w:val="0"/>
          <w:lang w:val="it-IT"/>
          <w:rPrChange w:id="943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44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45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46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47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48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49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50" w:author="Ericsson User" w:date="2020-02-06T10:29:00Z">
            <w:rPr>
              <w:rFonts w:eastAsia="SimSun"/>
              <w:snapToGrid w:val="0"/>
            </w:rPr>
          </w:rPrChange>
        </w:rPr>
        <w:tab/>
        <w:t>ProtocolIE-ID ::= 96</w:t>
      </w:r>
    </w:p>
    <w:p w14:paraId="38C31022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951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952" w:author="Ericsson User" w:date="2020-02-06T10:29:00Z">
            <w:rPr>
              <w:rFonts w:eastAsia="SimSun"/>
              <w:snapToGrid w:val="0"/>
            </w:rPr>
          </w:rPrChange>
        </w:rPr>
        <w:t>id-InactivityMonitoringRequest</w:t>
      </w:r>
      <w:r w:rsidRPr="00DD7C0C">
        <w:rPr>
          <w:rFonts w:eastAsia="SimSun"/>
          <w:snapToGrid w:val="0"/>
          <w:lang w:val="it-IT"/>
          <w:rPrChange w:id="953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54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55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56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57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58" w:author="Ericsson User" w:date="2020-02-06T10:29:00Z">
            <w:rPr>
              <w:rFonts w:eastAsia="SimSun"/>
              <w:snapToGrid w:val="0"/>
            </w:rPr>
          </w:rPrChange>
        </w:rPr>
        <w:tab/>
        <w:t>ProtocolIE-ID ::= 97</w:t>
      </w:r>
    </w:p>
    <w:p w14:paraId="2E4EAD23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959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960" w:author="Ericsson User" w:date="2020-02-06T10:29:00Z">
            <w:rPr>
              <w:rFonts w:eastAsia="SimSun"/>
              <w:snapToGrid w:val="0"/>
            </w:rPr>
          </w:rPrChange>
        </w:rPr>
        <w:t>id-InactivityMonitoringResponse</w:t>
      </w:r>
      <w:r w:rsidRPr="00DD7C0C">
        <w:rPr>
          <w:rFonts w:eastAsia="SimSun"/>
          <w:snapToGrid w:val="0"/>
          <w:lang w:val="it-IT"/>
          <w:rPrChange w:id="961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62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63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64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65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66" w:author="Ericsson User" w:date="2020-02-06T10:29:00Z">
            <w:rPr>
              <w:rFonts w:eastAsia="SimSun"/>
              <w:snapToGrid w:val="0"/>
            </w:rPr>
          </w:rPrChange>
        </w:rPr>
        <w:tab/>
        <w:t>ProtocolIE-ID ::= 98</w:t>
      </w:r>
    </w:p>
    <w:p w14:paraId="1B54E7D1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967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968" w:author="Ericsson User" w:date="2020-02-06T10:29:00Z">
            <w:rPr>
              <w:rFonts w:eastAsia="SimSun"/>
              <w:snapToGrid w:val="0"/>
            </w:rPr>
          </w:rPrChange>
        </w:rPr>
        <w:t>id-DRB-Activity-Item</w:t>
      </w:r>
      <w:r w:rsidRPr="00DD7C0C">
        <w:rPr>
          <w:rFonts w:eastAsia="SimSun"/>
          <w:snapToGrid w:val="0"/>
          <w:lang w:val="it-IT"/>
          <w:rPrChange w:id="969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70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71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72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73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74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75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76" w:author="Ericsson User" w:date="2020-02-06T10:29:00Z">
            <w:rPr>
              <w:rFonts w:eastAsia="SimSun"/>
              <w:snapToGrid w:val="0"/>
            </w:rPr>
          </w:rPrChange>
        </w:rPr>
        <w:tab/>
        <w:t>ProtocolIE-ID ::= 99</w:t>
      </w:r>
    </w:p>
    <w:p w14:paraId="234DF712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977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978" w:author="Ericsson User" w:date="2020-02-06T10:29:00Z">
            <w:rPr>
              <w:rFonts w:eastAsia="SimSun"/>
              <w:snapToGrid w:val="0"/>
            </w:rPr>
          </w:rPrChange>
        </w:rPr>
        <w:t>id-DRB-Activity-List</w:t>
      </w:r>
      <w:r w:rsidRPr="00DD7C0C">
        <w:rPr>
          <w:rFonts w:eastAsia="SimSun"/>
          <w:snapToGrid w:val="0"/>
          <w:lang w:val="it-IT"/>
          <w:rPrChange w:id="979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80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81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82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83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84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85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86" w:author="Ericsson User" w:date="2020-02-06T10:29:00Z">
            <w:rPr>
              <w:rFonts w:eastAsia="SimSun"/>
              <w:snapToGrid w:val="0"/>
            </w:rPr>
          </w:rPrChange>
        </w:rPr>
        <w:tab/>
        <w:t>ProtocolIE-ID ::= 100</w:t>
      </w:r>
    </w:p>
    <w:p w14:paraId="010C4595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987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988" w:author="Ericsson User" w:date="2020-02-06T10:29:00Z">
            <w:rPr>
              <w:rFonts w:eastAsia="SimSun"/>
              <w:snapToGrid w:val="0"/>
            </w:rPr>
          </w:rPrChange>
        </w:rPr>
        <w:t xml:space="preserve">id-EUTRA-NR-CellResourceCoordinationReq-Container </w:t>
      </w:r>
      <w:r w:rsidRPr="00DD7C0C">
        <w:rPr>
          <w:rFonts w:eastAsia="SimSun"/>
          <w:snapToGrid w:val="0"/>
          <w:lang w:val="it-IT"/>
          <w:rPrChange w:id="989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90" w:author="Ericsson User" w:date="2020-02-06T10:29:00Z">
            <w:rPr>
              <w:rFonts w:eastAsia="SimSun"/>
              <w:snapToGrid w:val="0"/>
            </w:rPr>
          </w:rPrChange>
        </w:rPr>
        <w:tab/>
        <w:t>ProtocolIE-ID ::= 101</w:t>
      </w:r>
    </w:p>
    <w:p w14:paraId="4ED62903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08F047AA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04F9EF19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991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992" w:author="Ericsson User" w:date="2020-02-06T10:29:00Z">
            <w:rPr>
              <w:rFonts w:eastAsia="SimSun"/>
              <w:snapToGrid w:val="0"/>
            </w:rPr>
          </w:rPrChange>
        </w:rPr>
        <w:t xml:space="preserve">id-RequestType </w:t>
      </w:r>
      <w:r w:rsidRPr="00DD7C0C">
        <w:rPr>
          <w:rFonts w:eastAsia="SimSun"/>
          <w:snapToGrid w:val="0"/>
          <w:lang w:val="it-IT"/>
          <w:rPrChange w:id="993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94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95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96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97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98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999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00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01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02" w:author="Ericsson User" w:date="2020-02-06T10:29:00Z">
            <w:rPr>
              <w:rFonts w:eastAsia="SimSun"/>
              <w:snapToGrid w:val="0"/>
            </w:rPr>
          </w:rPrChange>
        </w:rPr>
        <w:tab/>
        <w:t>ProtocolIE-ID ::= 106</w:t>
      </w:r>
    </w:p>
    <w:p w14:paraId="03563740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003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004" w:author="Ericsson User" w:date="2020-02-06T10:29:00Z">
            <w:rPr>
              <w:rFonts w:eastAsia="SimSun"/>
              <w:snapToGrid w:val="0"/>
            </w:rPr>
          </w:rPrChange>
        </w:rPr>
        <w:t>id-ServCellIndex</w:t>
      </w:r>
      <w:r w:rsidRPr="00DD7C0C">
        <w:rPr>
          <w:rFonts w:eastAsia="SimSun"/>
          <w:snapToGrid w:val="0"/>
          <w:lang w:val="it-IT"/>
          <w:rPrChange w:id="1005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06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07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08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09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10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11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12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13" w:author="Ericsson User" w:date="2020-02-06T10:29:00Z">
            <w:rPr>
              <w:rFonts w:eastAsia="SimSun"/>
              <w:snapToGrid w:val="0"/>
            </w:rPr>
          </w:rPrChange>
        </w:rPr>
        <w:tab/>
        <w:t xml:space="preserve">ProtocolIE-ID ::= 107 </w:t>
      </w:r>
    </w:p>
    <w:p w14:paraId="1D924953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014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015" w:author="Ericsson User" w:date="2020-02-06T10:29:00Z">
            <w:rPr>
              <w:rFonts w:eastAsia="SimSun"/>
              <w:snapToGrid w:val="0"/>
            </w:rPr>
          </w:rPrChange>
        </w:rPr>
        <w:t>id-RAT-FrequencyPriorityInformation</w:t>
      </w:r>
      <w:r w:rsidRPr="00DD7C0C">
        <w:rPr>
          <w:rFonts w:eastAsia="SimSun"/>
          <w:snapToGrid w:val="0"/>
          <w:lang w:val="it-IT"/>
          <w:rPrChange w:id="1016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17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18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19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20" w:author="Ericsson User" w:date="2020-02-06T10:29:00Z">
            <w:rPr>
              <w:rFonts w:eastAsia="SimSun"/>
              <w:snapToGrid w:val="0"/>
            </w:rPr>
          </w:rPrChange>
        </w:rPr>
        <w:tab/>
        <w:t>ProtocolIE-ID ::= 108</w:t>
      </w:r>
    </w:p>
    <w:p w14:paraId="1013BC0A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021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022" w:author="Ericsson User" w:date="2020-02-06T10:29:00Z">
            <w:rPr>
              <w:rFonts w:eastAsia="SimSun"/>
              <w:snapToGrid w:val="0"/>
            </w:rPr>
          </w:rPrChange>
        </w:rPr>
        <w:t>id-ExecuteDuplication</w:t>
      </w:r>
      <w:r w:rsidRPr="00DD7C0C">
        <w:rPr>
          <w:rFonts w:eastAsia="SimSun"/>
          <w:snapToGrid w:val="0"/>
          <w:lang w:val="it-IT"/>
          <w:rPrChange w:id="1023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24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25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26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27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28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29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30" w:author="Ericsson User" w:date="2020-02-06T10:29:00Z">
            <w:rPr>
              <w:rFonts w:eastAsia="SimSun"/>
              <w:snapToGrid w:val="0"/>
            </w:rPr>
          </w:rPrChange>
        </w:rPr>
        <w:tab/>
        <w:t>ProtocolIE-ID ::= 109</w:t>
      </w:r>
    </w:p>
    <w:p w14:paraId="602178AA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031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032" w:author="Ericsson User" w:date="2020-02-06T10:29:00Z">
            <w:rPr>
              <w:rFonts w:eastAsia="SimSun"/>
              <w:snapToGrid w:val="0"/>
            </w:rPr>
          </w:rPrChange>
        </w:rPr>
        <w:t>id-NRCGI</w:t>
      </w:r>
      <w:r w:rsidRPr="00DD7C0C">
        <w:rPr>
          <w:rFonts w:eastAsia="SimSun"/>
          <w:snapToGrid w:val="0"/>
          <w:lang w:val="it-IT"/>
          <w:rPrChange w:id="1033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34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35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36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37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38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39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40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41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42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43" w:author="Ericsson User" w:date="2020-02-06T10:29:00Z">
            <w:rPr>
              <w:rFonts w:eastAsia="SimSun"/>
              <w:snapToGrid w:val="0"/>
            </w:rPr>
          </w:rPrChange>
        </w:rPr>
        <w:tab/>
        <w:t>ProtocolIE-ID ::= 111</w:t>
      </w:r>
    </w:p>
    <w:p w14:paraId="7F1EF1F6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044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045" w:author="Ericsson User" w:date="2020-02-06T10:29:00Z">
            <w:rPr>
              <w:rFonts w:eastAsia="SimSun"/>
              <w:snapToGrid w:val="0"/>
            </w:rPr>
          </w:rPrChange>
        </w:rPr>
        <w:t>id-PagingCell-Item</w:t>
      </w:r>
      <w:r w:rsidRPr="00DD7C0C">
        <w:rPr>
          <w:rFonts w:eastAsia="SimSun"/>
          <w:snapToGrid w:val="0"/>
          <w:lang w:val="it-IT"/>
          <w:rPrChange w:id="1046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47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48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49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50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51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52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53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54" w:author="Ericsson User" w:date="2020-02-06T10:29:00Z">
            <w:rPr>
              <w:rFonts w:eastAsia="SimSun"/>
              <w:snapToGrid w:val="0"/>
            </w:rPr>
          </w:rPrChange>
        </w:rPr>
        <w:tab/>
        <w:t>ProtocolIE-ID ::= 112</w:t>
      </w:r>
    </w:p>
    <w:p w14:paraId="61357342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055" w:author="Ericsson User" w:date="2020-02-06T10:29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056" w:author="Ericsson User" w:date="2020-02-06T10:29:00Z">
            <w:rPr>
              <w:rFonts w:eastAsia="SimSun"/>
              <w:snapToGrid w:val="0"/>
            </w:rPr>
          </w:rPrChange>
        </w:rPr>
        <w:t>id-PagingCell-List</w:t>
      </w:r>
      <w:r w:rsidRPr="00DD7C0C">
        <w:rPr>
          <w:rFonts w:eastAsia="SimSun"/>
          <w:snapToGrid w:val="0"/>
          <w:lang w:val="it-IT"/>
          <w:rPrChange w:id="1057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58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59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60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61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62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63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64" w:author="Ericsson User" w:date="2020-02-06T10:29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65" w:author="Ericsson User" w:date="2020-02-06T10:29:00Z">
            <w:rPr>
              <w:rFonts w:eastAsia="SimSun"/>
              <w:snapToGrid w:val="0"/>
            </w:rPr>
          </w:rPrChange>
        </w:rPr>
        <w:tab/>
        <w:t>ProtocolIE-ID ::= 113</w:t>
      </w:r>
    </w:p>
    <w:p w14:paraId="5A93A5C8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066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067" w:author="Ericsson User" w:date="2020-02-06T10:30:00Z">
            <w:rPr>
              <w:rFonts w:eastAsia="SimSun"/>
              <w:snapToGrid w:val="0"/>
            </w:rPr>
          </w:rPrChange>
        </w:rPr>
        <w:t>id-PagingDRX</w:t>
      </w:r>
      <w:r w:rsidRPr="00DD7C0C">
        <w:rPr>
          <w:rFonts w:eastAsia="SimSun"/>
          <w:snapToGrid w:val="0"/>
          <w:lang w:val="it-IT"/>
          <w:rPrChange w:id="1068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69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70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71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72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73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74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75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76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77" w:author="Ericsson User" w:date="2020-02-06T10:30:00Z">
            <w:rPr>
              <w:rFonts w:eastAsia="SimSun"/>
              <w:snapToGrid w:val="0"/>
            </w:rPr>
          </w:rPrChange>
        </w:rPr>
        <w:tab/>
        <w:t>ProtocolIE-ID ::= 114</w:t>
      </w:r>
    </w:p>
    <w:p w14:paraId="6D4BDEB1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078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079" w:author="Ericsson User" w:date="2020-02-06T10:30:00Z">
            <w:rPr>
              <w:rFonts w:eastAsia="SimSun"/>
              <w:snapToGrid w:val="0"/>
            </w:rPr>
          </w:rPrChange>
        </w:rPr>
        <w:t xml:space="preserve">id-PagingPriority </w:t>
      </w:r>
      <w:r w:rsidRPr="00DD7C0C">
        <w:rPr>
          <w:rFonts w:eastAsia="SimSun"/>
          <w:snapToGrid w:val="0"/>
          <w:lang w:val="it-IT"/>
          <w:rPrChange w:id="1080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81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82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83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84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85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86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87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88" w:author="Ericsson User" w:date="2020-02-06T10:30:00Z">
            <w:rPr>
              <w:rFonts w:eastAsia="SimSun"/>
              <w:snapToGrid w:val="0"/>
            </w:rPr>
          </w:rPrChange>
        </w:rPr>
        <w:tab/>
        <w:t>ProtocolIE-ID ::= 115</w:t>
      </w:r>
    </w:p>
    <w:p w14:paraId="12AB21DE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089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090" w:author="Ericsson User" w:date="2020-02-06T10:30:00Z">
            <w:rPr>
              <w:rFonts w:eastAsia="SimSun"/>
              <w:snapToGrid w:val="0"/>
            </w:rPr>
          </w:rPrChange>
        </w:rPr>
        <w:t>id-SItype-List</w:t>
      </w:r>
      <w:r w:rsidRPr="00DD7C0C">
        <w:rPr>
          <w:rFonts w:eastAsia="SimSun"/>
          <w:snapToGrid w:val="0"/>
          <w:lang w:val="it-IT"/>
          <w:rPrChange w:id="1091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92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93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94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95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96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97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98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099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00" w:author="Ericsson User" w:date="2020-02-06T10:30:00Z">
            <w:rPr>
              <w:rFonts w:eastAsia="SimSun"/>
              <w:snapToGrid w:val="0"/>
            </w:rPr>
          </w:rPrChange>
        </w:rPr>
        <w:tab/>
        <w:t>ProtocolIE-ID ::= 116</w:t>
      </w:r>
    </w:p>
    <w:p w14:paraId="4A3EF4F9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101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102" w:author="Ericsson User" w:date="2020-02-06T10:30:00Z">
            <w:rPr>
              <w:rFonts w:eastAsia="SimSun"/>
              <w:snapToGrid w:val="0"/>
            </w:rPr>
          </w:rPrChange>
        </w:rPr>
        <w:t>id-UEIdentityIndexValue</w:t>
      </w:r>
      <w:r w:rsidRPr="00DD7C0C">
        <w:rPr>
          <w:rFonts w:eastAsia="SimSun"/>
          <w:snapToGrid w:val="0"/>
          <w:lang w:val="it-IT"/>
          <w:rPrChange w:id="1103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04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05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06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07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08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09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10" w:author="Ericsson User" w:date="2020-02-06T10:30:00Z">
            <w:rPr>
              <w:rFonts w:eastAsia="SimSun"/>
              <w:snapToGrid w:val="0"/>
            </w:rPr>
          </w:rPrChange>
        </w:rPr>
        <w:tab/>
        <w:t>ProtocolIE-ID ::= 117</w:t>
      </w:r>
    </w:p>
    <w:p w14:paraId="6C48DE8E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111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112" w:author="Ericsson User" w:date="2020-02-06T10:30:00Z">
            <w:rPr>
              <w:rFonts w:eastAsia="SimSun"/>
              <w:snapToGrid w:val="0"/>
            </w:rPr>
          </w:rPrChange>
        </w:rPr>
        <w:t>id-gNB-CUSystemInformation</w:t>
      </w:r>
      <w:r w:rsidRPr="00DD7C0C">
        <w:rPr>
          <w:rFonts w:eastAsia="SimSun"/>
          <w:snapToGrid w:val="0"/>
          <w:lang w:val="it-IT"/>
          <w:rPrChange w:id="1113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14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15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16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17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18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19" w:author="Ericsson User" w:date="2020-02-06T10:30:00Z">
            <w:rPr>
              <w:rFonts w:eastAsia="SimSun"/>
              <w:snapToGrid w:val="0"/>
            </w:rPr>
          </w:rPrChange>
        </w:rPr>
        <w:tab/>
        <w:t>ProtocolIE-ID ::= 118</w:t>
      </w:r>
    </w:p>
    <w:p w14:paraId="428ECF38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120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121" w:author="Ericsson User" w:date="2020-02-06T10:30:00Z">
            <w:rPr>
              <w:rFonts w:eastAsia="SimSun"/>
              <w:snapToGrid w:val="0"/>
            </w:rPr>
          </w:rPrChange>
        </w:rPr>
        <w:t>id-HandoverPreparationInformation</w:t>
      </w:r>
      <w:r w:rsidRPr="00DD7C0C">
        <w:rPr>
          <w:rFonts w:eastAsia="SimSun"/>
          <w:snapToGrid w:val="0"/>
          <w:lang w:val="it-IT"/>
          <w:rPrChange w:id="1122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23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24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25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26" w:author="Ericsson User" w:date="2020-02-06T10:30:00Z">
            <w:rPr>
              <w:rFonts w:eastAsia="SimSun"/>
              <w:snapToGrid w:val="0"/>
            </w:rPr>
          </w:rPrChange>
        </w:rPr>
        <w:tab/>
        <w:t>ProtocolIE-ID ::= 119</w:t>
      </w:r>
    </w:p>
    <w:p w14:paraId="7BB064E4" w14:textId="77777777" w:rsidR="0005373C" w:rsidRPr="006D36B4" w:rsidRDefault="0005373C" w:rsidP="0005373C">
      <w:pPr>
        <w:pStyle w:val="PL"/>
        <w:rPr>
          <w:rFonts w:eastAsia="SimSun"/>
          <w:snapToGrid w:val="0"/>
          <w:lang w:val="it-IT"/>
        </w:rPr>
      </w:pPr>
      <w:r w:rsidRPr="006D36B4">
        <w:rPr>
          <w:rFonts w:eastAsia="SimSun"/>
          <w:snapToGrid w:val="0"/>
          <w:lang w:val="it-IT"/>
        </w:rPr>
        <w:t>id-GNB-CU-TNL-Association-To-Add-Item</w:t>
      </w:r>
      <w:r w:rsidRPr="006D36B4">
        <w:rPr>
          <w:rFonts w:eastAsia="SimSun"/>
          <w:snapToGrid w:val="0"/>
          <w:lang w:val="it-IT"/>
        </w:rPr>
        <w:tab/>
      </w:r>
      <w:r w:rsidRPr="006D36B4">
        <w:rPr>
          <w:rFonts w:eastAsia="SimSun"/>
          <w:snapToGrid w:val="0"/>
          <w:lang w:val="it-IT"/>
        </w:rPr>
        <w:tab/>
      </w:r>
      <w:r w:rsidRPr="006D36B4">
        <w:rPr>
          <w:rFonts w:eastAsia="SimSun"/>
          <w:snapToGrid w:val="0"/>
          <w:lang w:val="it-IT"/>
        </w:rPr>
        <w:tab/>
      </w:r>
      <w:r w:rsidRPr="006D36B4">
        <w:rPr>
          <w:rFonts w:eastAsia="SimSun"/>
          <w:snapToGrid w:val="0"/>
          <w:lang w:val="it-IT"/>
        </w:rPr>
        <w:tab/>
        <w:t>ProtocolIE-ID ::= 120</w:t>
      </w:r>
    </w:p>
    <w:p w14:paraId="391B7EF5" w14:textId="77777777" w:rsidR="0005373C" w:rsidRPr="006D36B4" w:rsidRDefault="0005373C" w:rsidP="0005373C">
      <w:pPr>
        <w:pStyle w:val="PL"/>
        <w:rPr>
          <w:rFonts w:eastAsia="SimSun"/>
          <w:snapToGrid w:val="0"/>
          <w:lang w:val="it-IT"/>
        </w:rPr>
      </w:pPr>
      <w:r w:rsidRPr="006D36B4">
        <w:rPr>
          <w:rFonts w:eastAsia="SimSun"/>
          <w:snapToGrid w:val="0"/>
          <w:lang w:val="it-IT"/>
        </w:rPr>
        <w:t>id-GNB-CU-TNL-Association-To-Add-List</w:t>
      </w:r>
      <w:r w:rsidRPr="006D36B4">
        <w:rPr>
          <w:rFonts w:eastAsia="SimSun"/>
          <w:snapToGrid w:val="0"/>
          <w:lang w:val="it-IT"/>
        </w:rPr>
        <w:tab/>
      </w:r>
      <w:r w:rsidRPr="006D36B4">
        <w:rPr>
          <w:rFonts w:eastAsia="SimSun"/>
          <w:snapToGrid w:val="0"/>
          <w:lang w:val="it-IT"/>
        </w:rPr>
        <w:tab/>
      </w:r>
      <w:r w:rsidRPr="006D36B4">
        <w:rPr>
          <w:rFonts w:eastAsia="SimSun"/>
          <w:snapToGrid w:val="0"/>
          <w:lang w:val="it-IT"/>
        </w:rPr>
        <w:tab/>
      </w:r>
      <w:r w:rsidRPr="006D36B4">
        <w:rPr>
          <w:rFonts w:eastAsia="SimSun"/>
          <w:snapToGrid w:val="0"/>
          <w:lang w:val="it-IT"/>
        </w:rPr>
        <w:tab/>
        <w:t>ProtocolIE-ID ::= 121</w:t>
      </w:r>
    </w:p>
    <w:p w14:paraId="6EE247DB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79EB880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5BCD7A7C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74E0C514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6DF58EE4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127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128" w:author="Ericsson User" w:date="2020-02-06T10:30:00Z">
            <w:rPr>
              <w:rFonts w:eastAsia="SimSun"/>
              <w:snapToGrid w:val="0"/>
            </w:rPr>
          </w:rPrChange>
        </w:rPr>
        <w:t>id-MaskedIMEISV</w:t>
      </w:r>
      <w:r w:rsidRPr="00DD7C0C">
        <w:rPr>
          <w:rFonts w:eastAsia="SimSun"/>
          <w:snapToGrid w:val="0"/>
          <w:lang w:val="it-IT"/>
          <w:rPrChange w:id="1129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30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31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32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33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34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35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36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37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38" w:author="Ericsson User" w:date="2020-02-06T10:30:00Z">
            <w:rPr>
              <w:rFonts w:eastAsia="SimSun"/>
              <w:snapToGrid w:val="0"/>
            </w:rPr>
          </w:rPrChange>
        </w:rPr>
        <w:tab/>
        <w:t>ProtocolIE-ID ::= 126</w:t>
      </w:r>
    </w:p>
    <w:p w14:paraId="0077C023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139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140" w:author="Ericsson User" w:date="2020-02-06T10:30:00Z">
            <w:rPr>
              <w:rFonts w:eastAsia="SimSun"/>
              <w:snapToGrid w:val="0"/>
            </w:rPr>
          </w:rPrChange>
        </w:rPr>
        <w:t>id-PagingIdentity</w:t>
      </w:r>
      <w:r w:rsidRPr="00DD7C0C">
        <w:rPr>
          <w:rFonts w:eastAsia="SimSun"/>
          <w:snapToGrid w:val="0"/>
          <w:lang w:val="it-IT"/>
          <w:rPrChange w:id="1141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42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43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44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45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46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47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48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49" w:author="Ericsson User" w:date="2020-02-06T10:30:00Z">
            <w:rPr>
              <w:rFonts w:eastAsia="SimSun"/>
              <w:snapToGrid w:val="0"/>
            </w:rPr>
          </w:rPrChange>
        </w:rPr>
        <w:tab/>
        <w:t>ProtocolIE-ID ::= 127</w:t>
      </w:r>
    </w:p>
    <w:p w14:paraId="0D12A33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1F0BED57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279CF3B8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4B3E9227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3A79BC1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6B32BA3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141FB338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1F2B24F7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5535E55B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0FACB4CB" w14:textId="77777777" w:rsidR="0005373C" w:rsidRPr="006D36B4" w:rsidRDefault="0005373C" w:rsidP="0005373C">
      <w:pPr>
        <w:pStyle w:val="PL"/>
        <w:rPr>
          <w:rFonts w:eastAsia="SimSun"/>
          <w:snapToGrid w:val="0"/>
          <w:lang w:val="it-IT"/>
        </w:rPr>
      </w:pPr>
      <w:r w:rsidRPr="006D36B4">
        <w:rPr>
          <w:rFonts w:eastAsia="SimSun"/>
          <w:snapToGrid w:val="0"/>
          <w:lang w:val="it-IT"/>
        </w:rPr>
        <w:t>id-DRB-Notify-List</w:t>
      </w:r>
      <w:r w:rsidRPr="006D36B4">
        <w:rPr>
          <w:rFonts w:eastAsia="SimSun"/>
          <w:snapToGrid w:val="0"/>
          <w:lang w:val="it-IT"/>
        </w:rPr>
        <w:tab/>
      </w:r>
      <w:r w:rsidRPr="006D36B4">
        <w:rPr>
          <w:rFonts w:eastAsia="SimSun"/>
          <w:snapToGrid w:val="0"/>
          <w:lang w:val="it-IT"/>
        </w:rPr>
        <w:tab/>
      </w:r>
      <w:r w:rsidRPr="006D36B4">
        <w:rPr>
          <w:rFonts w:eastAsia="SimSun"/>
          <w:snapToGrid w:val="0"/>
          <w:lang w:val="it-IT"/>
        </w:rPr>
        <w:tab/>
      </w:r>
      <w:r w:rsidRPr="006D36B4">
        <w:rPr>
          <w:rFonts w:eastAsia="SimSun"/>
          <w:snapToGrid w:val="0"/>
          <w:lang w:val="it-IT"/>
        </w:rPr>
        <w:tab/>
      </w:r>
      <w:r w:rsidRPr="006D36B4">
        <w:rPr>
          <w:rFonts w:eastAsia="SimSun"/>
          <w:snapToGrid w:val="0"/>
          <w:lang w:val="it-IT"/>
        </w:rPr>
        <w:tab/>
      </w:r>
      <w:r w:rsidRPr="006D36B4">
        <w:rPr>
          <w:rFonts w:eastAsia="SimSun"/>
          <w:snapToGrid w:val="0"/>
          <w:lang w:val="it-IT"/>
        </w:rPr>
        <w:tab/>
      </w:r>
      <w:r w:rsidRPr="006D36B4">
        <w:rPr>
          <w:rFonts w:eastAsia="SimSun"/>
          <w:snapToGrid w:val="0"/>
          <w:lang w:val="it-IT"/>
        </w:rPr>
        <w:tab/>
      </w:r>
      <w:r w:rsidRPr="006D36B4">
        <w:rPr>
          <w:rFonts w:eastAsia="SimSun"/>
          <w:snapToGrid w:val="0"/>
          <w:lang w:val="it-IT"/>
        </w:rPr>
        <w:tab/>
      </w:r>
      <w:r w:rsidRPr="006D36B4">
        <w:rPr>
          <w:rFonts w:eastAsia="SimSun"/>
          <w:snapToGrid w:val="0"/>
          <w:lang w:val="it-IT"/>
        </w:rPr>
        <w:tab/>
        <w:t>ProtocolIE-ID ::= 137</w:t>
      </w:r>
    </w:p>
    <w:p w14:paraId="6FA09653" w14:textId="77777777" w:rsidR="0005373C" w:rsidRPr="006D36B4" w:rsidRDefault="0005373C" w:rsidP="0005373C">
      <w:pPr>
        <w:pStyle w:val="PL"/>
        <w:rPr>
          <w:rFonts w:eastAsia="SimSun"/>
          <w:snapToGrid w:val="0"/>
          <w:lang w:val="it-IT"/>
        </w:rPr>
      </w:pPr>
      <w:r w:rsidRPr="006D36B4">
        <w:rPr>
          <w:rFonts w:eastAsia="SimSun"/>
          <w:snapToGrid w:val="0"/>
          <w:lang w:val="it-IT"/>
        </w:rPr>
        <w:t>id-NotficationControl</w:t>
      </w:r>
      <w:r w:rsidRPr="006D36B4">
        <w:rPr>
          <w:rFonts w:eastAsia="SimSun"/>
          <w:snapToGrid w:val="0"/>
          <w:lang w:val="it-IT"/>
        </w:rPr>
        <w:tab/>
      </w:r>
      <w:r w:rsidRPr="006D36B4">
        <w:rPr>
          <w:rFonts w:eastAsia="SimSun"/>
          <w:snapToGrid w:val="0"/>
          <w:lang w:val="it-IT"/>
        </w:rPr>
        <w:tab/>
      </w:r>
      <w:r w:rsidRPr="006D36B4">
        <w:rPr>
          <w:rFonts w:eastAsia="SimSun"/>
          <w:snapToGrid w:val="0"/>
          <w:lang w:val="it-IT"/>
        </w:rPr>
        <w:tab/>
      </w:r>
      <w:r w:rsidRPr="006D36B4">
        <w:rPr>
          <w:rFonts w:eastAsia="SimSun"/>
          <w:snapToGrid w:val="0"/>
          <w:lang w:val="it-IT"/>
        </w:rPr>
        <w:tab/>
      </w:r>
      <w:r w:rsidRPr="006D36B4">
        <w:rPr>
          <w:rFonts w:eastAsia="SimSun"/>
          <w:snapToGrid w:val="0"/>
          <w:lang w:val="it-IT"/>
        </w:rPr>
        <w:tab/>
      </w:r>
      <w:r w:rsidRPr="006D36B4">
        <w:rPr>
          <w:rFonts w:eastAsia="SimSun"/>
          <w:snapToGrid w:val="0"/>
          <w:lang w:val="it-IT"/>
        </w:rPr>
        <w:tab/>
      </w:r>
      <w:r w:rsidRPr="006D36B4">
        <w:rPr>
          <w:rFonts w:eastAsia="SimSun"/>
          <w:snapToGrid w:val="0"/>
          <w:lang w:val="it-IT"/>
        </w:rPr>
        <w:tab/>
      </w:r>
      <w:r w:rsidRPr="006D36B4">
        <w:rPr>
          <w:rFonts w:eastAsia="SimSun"/>
          <w:snapToGrid w:val="0"/>
          <w:lang w:val="it-IT"/>
        </w:rPr>
        <w:tab/>
        <w:t>ProtocolIE-ID ::= 138</w:t>
      </w:r>
    </w:p>
    <w:p w14:paraId="7EB3F266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150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151" w:author="Ericsson User" w:date="2020-02-06T10:30:00Z">
            <w:rPr>
              <w:rFonts w:eastAsia="SimSun"/>
              <w:snapToGrid w:val="0"/>
            </w:rPr>
          </w:rPrChange>
        </w:rPr>
        <w:t>id-RANAC</w:t>
      </w:r>
      <w:r w:rsidRPr="00DD7C0C">
        <w:rPr>
          <w:rFonts w:eastAsia="SimSun"/>
          <w:snapToGrid w:val="0"/>
          <w:lang w:val="it-IT"/>
          <w:rPrChange w:id="1152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53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54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55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56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57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58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59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60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61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62" w:author="Ericsson User" w:date="2020-02-06T10:30:00Z">
            <w:rPr>
              <w:rFonts w:eastAsia="SimSun"/>
              <w:snapToGrid w:val="0"/>
            </w:rPr>
          </w:rPrChange>
        </w:rPr>
        <w:tab/>
        <w:t>ProtocolIE-ID ::= 139</w:t>
      </w:r>
    </w:p>
    <w:p w14:paraId="586723D2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163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164" w:author="Ericsson User" w:date="2020-02-06T10:30:00Z">
            <w:rPr>
              <w:rFonts w:eastAsia="SimSun"/>
              <w:snapToGrid w:val="0"/>
            </w:rPr>
          </w:rPrChange>
        </w:rPr>
        <w:t>id-PWSSystemInformation</w:t>
      </w:r>
      <w:r w:rsidRPr="00DD7C0C">
        <w:rPr>
          <w:rFonts w:eastAsia="SimSun"/>
          <w:snapToGrid w:val="0"/>
          <w:lang w:val="it-IT"/>
          <w:rPrChange w:id="1165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66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67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68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69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70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71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72" w:author="Ericsson User" w:date="2020-02-06T10:30:00Z">
            <w:rPr>
              <w:rFonts w:eastAsia="SimSun"/>
              <w:snapToGrid w:val="0"/>
            </w:rPr>
          </w:rPrChange>
        </w:rPr>
        <w:tab/>
        <w:t>ProtocolIE-ID ::= 140</w:t>
      </w:r>
    </w:p>
    <w:p w14:paraId="07D6175E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3B4B3017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4E80AC02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3953B7C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5BBDE1B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1E8A4CC8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3AB059D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1A72738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33C5E7C4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4A59241E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58CB6B8A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0EE96268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2A70D80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461C000C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3B3AAA18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549C3D79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08EF343C" w14:textId="77777777" w:rsidR="0005373C" w:rsidRPr="00DD7C0C" w:rsidRDefault="0005373C" w:rsidP="0005373C">
      <w:pPr>
        <w:pStyle w:val="PL"/>
        <w:rPr>
          <w:rFonts w:eastAsia="SimSun"/>
          <w:lang w:val="it-IT"/>
          <w:rPrChange w:id="1173" w:author="Ericsson User" w:date="2020-02-06T10:30:00Z">
            <w:rPr>
              <w:rFonts w:eastAsia="SimSun"/>
            </w:rPr>
          </w:rPrChange>
        </w:rPr>
      </w:pPr>
      <w:r w:rsidRPr="00DD7C0C">
        <w:rPr>
          <w:rFonts w:eastAsia="SimSun"/>
          <w:lang w:val="it-IT"/>
          <w:rPrChange w:id="1174" w:author="Ericsson User" w:date="2020-02-06T10:30:00Z">
            <w:rPr>
              <w:rFonts w:eastAsia="SimSun"/>
            </w:rPr>
          </w:rPrChange>
        </w:rPr>
        <w:t>id-GNB-DU-UE-AMBR-UL</w:t>
      </w:r>
      <w:r w:rsidRPr="00DD7C0C">
        <w:rPr>
          <w:rFonts w:eastAsia="SimSun"/>
          <w:lang w:val="it-IT"/>
          <w:rPrChange w:id="1175" w:author="Ericsson User" w:date="2020-02-06T10:30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it-IT"/>
          <w:rPrChange w:id="1176" w:author="Ericsson User" w:date="2020-02-06T10:30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it-IT"/>
          <w:rPrChange w:id="1177" w:author="Ericsson User" w:date="2020-02-06T10:30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it-IT"/>
          <w:rPrChange w:id="1178" w:author="Ericsson User" w:date="2020-02-06T10:30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it-IT"/>
          <w:rPrChange w:id="1179" w:author="Ericsson User" w:date="2020-02-06T10:30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it-IT"/>
          <w:rPrChange w:id="1180" w:author="Ericsson User" w:date="2020-02-06T10:30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it-IT"/>
          <w:rPrChange w:id="1181" w:author="Ericsson User" w:date="2020-02-06T10:30:00Z">
            <w:rPr>
              <w:rFonts w:eastAsia="SimSun"/>
            </w:rPr>
          </w:rPrChange>
        </w:rPr>
        <w:tab/>
      </w:r>
      <w:r w:rsidRPr="00DD7C0C">
        <w:rPr>
          <w:rFonts w:eastAsia="SimSun"/>
          <w:lang w:val="it-IT"/>
          <w:rPrChange w:id="1182" w:author="Ericsson User" w:date="2020-02-06T10:30:00Z">
            <w:rPr>
              <w:rFonts w:eastAsia="SimSun"/>
            </w:rPr>
          </w:rPrChange>
        </w:rPr>
        <w:tab/>
        <w:t>ProtocolIE-ID ::= 158</w:t>
      </w:r>
    </w:p>
    <w:p w14:paraId="5BB39D24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183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184" w:author="Ericsson User" w:date="2020-02-06T10:30:00Z">
            <w:rPr>
              <w:rFonts w:eastAsia="SimSun"/>
              <w:snapToGrid w:val="0"/>
            </w:rPr>
          </w:rPrChange>
        </w:rPr>
        <w:t>id-DRXConfigurationIndicator</w:t>
      </w:r>
      <w:r w:rsidRPr="00DD7C0C">
        <w:rPr>
          <w:rFonts w:eastAsia="SimSun"/>
          <w:snapToGrid w:val="0"/>
          <w:lang w:val="it-IT"/>
          <w:rPrChange w:id="1185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86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87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88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89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90" w:author="Ericsson User" w:date="2020-02-06T10:30:00Z">
            <w:rPr>
              <w:rFonts w:eastAsia="SimSun"/>
              <w:snapToGrid w:val="0"/>
            </w:rPr>
          </w:rPrChange>
        </w:rPr>
        <w:tab/>
        <w:t>ProtocolIE-ID ::= 159</w:t>
      </w:r>
    </w:p>
    <w:p w14:paraId="14A04286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191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192" w:author="Ericsson User" w:date="2020-02-06T10:30:00Z">
            <w:rPr>
              <w:rFonts w:eastAsia="SimSun"/>
              <w:snapToGrid w:val="0"/>
            </w:rPr>
          </w:rPrChange>
        </w:rPr>
        <w:t>id-RLC-Status</w:t>
      </w:r>
      <w:r w:rsidRPr="00DD7C0C">
        <w:rPr>
          <w:rFonts w:eastAsia="SimSun"/>
          <w:snapToGrid w:val="0"/>
          <w:lang w:val="it-IT"/>
          <w:rPrChange w:id="1193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94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95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96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97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98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199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00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01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02" w:author="Ericsson User" w:date="2020-02-06T10:30:00Z">
            <w:rPr>
              <w:rFonts w:eastAsia="SimSun"/>
              <w:snapToGrid w:val="0"/>
            </w:rPr>
          </w:rPrChange>
        </w:rPr>
        <w:tab/>
        <w:t>ProtocolIE-ID ::= 160</w:t>
      </w:r>
    </w:p>
    <w:p w14:paraId="6324DD5A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203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204" w:author="Ericsson User" w:date="2020-02-06T10:30:00Z">
            <w:rPr>
              <w:rFonts w:eastAsia="SimSun"/>
              <w:snapToGrid w:val="0"/>
            </w:rPr>
          </w:rPrChange>
        </w:rPr>
        <w:t>id-</w:t>
      </w:r>
      <w:r w:rsidRPr="00DD7C0C">
        <w:rPr>
          <w:snapToGrid w:val="0"/>
          <w:lang w:val="it-IT" w:eastAsia="zh-CN"/>
          <w:rPrChange w:id="1205" w:author="Ericsson User" w:date="2020-02-06T10:30:00Z">
            <w:rPr>
              <w:snapToGrid w:val="0"/>
              <w:lang w:eastAsia="zh-CN"/>
            </w:rPr>
          </w:rPrChange>
        </w:rPr>
        <w:t>DL</w:t>
      </w:r>
      <w:r w:rsidRPr="00DD7C0C">
        <w:rPr>
          <w:rFonts w:eastAsia="SimSun"/>
          <w:snapToGrid w:val="0"/>
          <w:lang w:val="it-IT"/>
          <w:rPrChange w:id="1206" w:author="Ericsson User" w:date="2020-02-06T10:30:00Z">
            <w:rPr>
              <w:rFonts w:eastAsia="SimSun"/>
              <w:snapToGrid w:val="0"/>
            </w:rPr>
          </w:rPrChange>
        </w:rPr>
        <w:t>PDCPSNLength</w:t>
      </w:r>
      <w:r w:rsidRPr="00DD7C0C">
        <w:rPr>
          <w:rFonts w:eastAsia="SimSun"/>
          <w:snapToGrid w:val="0"/>
          <w:lang w:val="it-IT"/>
          <w:rPrChange w:id="1207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08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09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10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11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12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13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14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15" w:author="Ericsson User" w:date="2020-02-06T10:30:00Z">
            <w:rPr>
              <w:rFonts w:eastAsia="SimSun"/>
              <w:snapToGrid w:val="0"/>
            </w:rPr>
          </w:rPrChange>
        </w:rPr>
        <w:tab/>
        <w:t>ProtocolIE-ID ::= 161</w:t>
      </w:r>
    </w:p>
    <w:p w14:paraId="184CBB43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216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217" w:author="Ericsson User" w:date="2020-02-06T10:30:00Z">
            <w:rPr>
              <w:rFonts w:eastAsia="SimSun"/>
              <w:snapToGrid w:val="0"/>
            </w:rPr>
          </w:rPrChange>
        </w:rPr>
        <w:t>id-GNB-DUConfigurationQuery</w:t>
      </w:r>
      <w:r w:rsidRPr="00DD7C0C">
        <w:rPr>
          <w:rFonts w:eastAsia="SimSun"/>
          <w:snapToGrid w:val="0"/>
          <w:lang w:val="it-IT"/>
          <w:rPrChange w:id="1218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19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20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21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22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23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24" w:author="Ericsson User" w:date="2020-02-06T10:30:00Z">
            <w:rPr>
              <w:rFonts w:eastAsia="SimSun"/>
              <w:snapToGrid w:val="0"/>
            </w:rPr>
          </w:rPrChange>
        </w:rPr>
        <w:tab/>
        <w:t>ProtocolIE-ID ::= 162</w:t>
      </w:r>
    </w:p>
    <w:p w14:paraId="52B8AC97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225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226" w:author="Ericsson User" w:date="2020-02-06T10:30:00Z">
            <w:rPr>
              <w:rFonts w:eastAsia="SimSun"/>
              <w:snapToGrid w:val="0"/>
            </w:rPr>
          </w:rPrChange>
        </w:rPr>
        <w:t>id-MeasurementTimingConfiguration</w:t>
      </w:r>
      <w:r w:rsidRPr="00DD7C0C">
        <w:rPr>
          <w:rFonts w:eastAsia="SimSun"/>
          <w:snapToGrid w:val="0"/>
          <w:lang w:val="it-IT"/>
          <w:rPrChange w:id="1227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28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29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30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31" w:author="Ericsson User" w:date="2020-02-06T10:30:00Z">
            <w:rPr>
              <w:rFonts w:eastAsia="SimSun"/>
              <w:snapToGrid w:val="0"/>
            </w:rPr>
          </w:rPrChange>
        </w:rPr>
        <w:tab/>
        <w:t>ProtocolIE-ID ::= 163</w:t>
      </w:r>
    </w:p>
    <w:p w14:paraId="11C1FFFD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232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233" w:author="Ericsson User" w:date="2020-02-06T10:30:00Z">
            <w:rPr>
              <w:rFonts w:eastAsia="SimSun"/>
              <w:snapToGrid w:val="0"/>
            </w:rPr>
          </w:rPrChange>
        </w:rPr>
        <w:t>id-DRB-Information</w:t>
      </w:r>
      <w:r w:rsidRPr="00DD7C0C">
        <w:rPr>
          <w:rFonts w:eastAsia="SimSun"/>
          <w:snapToGrid w:val="0"/>
          <w:lang w:val="it-IT"/>
          <w:rPrChange w:id="1234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35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36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37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38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39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40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41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42" w:author="Ericsson User" w:date="2020-02-06T10:30:00Z">
            <w:rPr>
              <w:rFonts w:eastAsia="SimSun"/>
              <w:snapToGrid w:val="0"/>
            </w:rPr>
          </w:rPrChange>
        </w:rPr>
        <w:tab/>
        <w:t>ProtocolIE-ID ::= 164</w:t>
      </w:r>
    </w:p>
    <w:p w14:paraId="5A864C4C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243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244" w:author="Ericsson User" w:date="2020-02-06T10:30:00Z">
            <w:rPr>
              <w:rFonts w:eastAsia="SimSun"/>
              <w:snapToGrid w:val="0"/>
            </w:rPr>
          </w:rPrChange>
        </w:rPr>
        <w:t>id-ServingPLMN</w:t>
      </w:r>
      <w:r w:rsidRPr="00DD7C0C">
        <w:rPr>
          <w:rFonts w:eastAsia="SimSun"/>
          <w:snapToGrid w:val="0"/>
          <w:lang w:val="it-IT"/>
          <w:rPrChange w:id="1245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46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47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48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49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50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51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52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53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54" w:author="Ericsson User" w:date="2020-02-06T10:30:00Z">
            <w:rPr>
              <w:rFonts w:eastAsia="SimSun"/>
              <w:snapToGrid w:val="0"/>
            </w:rPr>
          </w:rPrChange>
        </w:rPr>
        <w:tab/>
        <w:t>ProtocolIE-ID ::= 165</w:t>
      </w:r>
    </w:p>
    <w:p w14:paraId="6D29F312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255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256" w:author="Ericsson User" w:date="2020-02-06T10:30:00Z">
            <w:rPr>
              <w:rFonts w:eastAsia="SimSun"/>
              <w:snapToGrid w:val="0"/>
            </w:rPr>
          </w:rPrChange>
        </w:rPr>
        <w:t>id-Protected-EUTRA-Resources-Item</w:t>
      </w:r>
      <w:r w:rsidRPr="00DD7C0C">
        <w:rPr>
          <w:rFonts w:eastAsia="SimSun"/>
          <w:snapToGrid w:val="0"/>
          <w:lang w:val="it-IT"/>
          <w:rPrChange w:id="1257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58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59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60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61" w:author="Ericsson User" w:date="2020-02-06T10:30:00Z">
            <w:rPr>
              <w:rFonts w:eastAsia="SimSun"/>
              <w:snapToGrid w:val="0"/>
            </w:rPr>
          </w:rPrChange>
        </w:rPr>
        <w:tab/>
        <w:t>ProtocolIE-ID ::= 168</w:t>
      </w:r>
    </w:p>
    <w:p w14:paraId="7D5EF637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262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263" w:author="Ericsson User" w:date="2020-02-06T10:30:00Z">
            <w:rPr>
              <w:rFonts w:eastAsia="SimSun"/>
              <w:snapToGrid w:val="0"/>
            </w:rPr>
          </w:rPrChange>
        </w:rPr>
        <w:t>id-GNB-CU-RRC-Version</w:t>
      </w:r>
      <w:r w:rsidRPr="00DD7C0C">
        <w:rPr>
          <w:rFonts w:eastAsia="SimSun"/>
          <w:snapToGrid w:val="0"/>
          <w:lang w:val="it-IT"/>
          <w:rPrChange w:id="1264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65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66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67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68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69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70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71" w:author="Ericsson User" w:date="2020-02-06T10:30:00Z">
            <w:rPr>
              <w:rFonts w:eastAsia="SimSun"/>
              <w:snapToGrid w:val="0"/>
            </w:rPr>
          </w:rPrChange>
        </w:rPr>
        <w:tab/>
        <w:t>ProtocolIE-ID ::= 170</w:t>
      </w:r>
    </w:p>
    <w:p w14:paraId="3F18A5C6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272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273" w:author="Ericsson User" w:date="2020-02-06T10:30:00Z">
            <w:rPr>
              <w:rFonts w:eastAsia="SimSun"/>
              <w:snapToGrid w:val="0"/>
            </w:rPr>
          </w:rPrChange>
        </w:rPr>
        <w:t>id-GNB-DU-RRC-Version</w:t>
      </w:r>
      <w:r w:rsidRPr="00DD7C0C">
        <w:rPr>
          <w:rFonts w:eastAsia="SimSun"/>
          <w:snapToGrid w:val="0"/>
          <w:lang w:val="it-IT"/>
          <w:rPrChange w:id="1274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75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76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77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78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79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80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81" w:author="Ericsson User" w:date="2020-02-06T10:30:00Z">
            <w:rPr>
              <w:rFonts w:eastAsia="SimSun"/>
              <w:snapToGrid w:val="0"/>
            </w:rPr>
          </w:rPrChange>
        </w:rPr>
        <w:tab/>
        <w:t>ProtocolIE-ID ::= 171</w:t>
      </w:r>
    </w:p>
    <w:p w14:paraId="2F9C7845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282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283" w:author="Ericsson User" w:date="2020-02-06T10:30:00Z">
            <w:rPr>
              <w:rFonts w:eastAsia="SimSun"/>
              <w:snapToGrid w:val="0"/>
            </w:rPr>
          </w:rPrChange>
        </w:rPr>
        <w:t>id-GNBDUOverloadInformation</w:t>
      </w:r>
      <w:r w:rsidRPr="00DD7C0C">
        <w:rPr>
          <w:rFonts w:eastAsia="SimSun"/>
          <w:snapToGrid w:val="0"/>
          <w:lang w:val="it-IT"/>
          <w:rPrChange w:id="1284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85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86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87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88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89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90" w:author="Ericsson User" w:date="2020-02-06T10:30:00Z">
            <w:rPr>
              <w:rFonts w:eastAsia="SimSun"/>
              <w:snapToGrid w:val="0"/>
            </w:rPr>
          </w:rPrChange>
        </w:rPr>
        <w:tab/>
        <w:t>ProtocolIE-ID ::= 172</w:t>
      </w:r>
    </w:p>
    <w:p w14:paraId="20BEB2A7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291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rFonts w:eastAsia="SimSun"/>
          <w:snapToGrid w:val="0"/>
          <w:lang w:val="it-IT"/>
          <w:rPrChange w:id="1292" w:author="Ericsson User" w:date="2020-02-06T10:30:00Z">
            <w:rPr>
              <w:rFonts w:eastAsia="SimSun"/>
              <w:snapToGrid w:val="0"/>
            </w:rPr>
          </w:rPrChange>
        </w:rPr>
        <w:t>id-CellGroupConfig</w:t>
      </w:r>
      <w:r w:rsidRPr="00DD7C0C">
        <w:rPr>
          <w:rFonts w:eastAsia="SimSun"/>
          <w:snapToGrid w:val="0"/>
          <w:lang w:val="it-IT"/>
          <w:rPrChange w:id="1293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94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95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96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97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98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299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300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301" w:author="Ericsson User" w:date="2020-02-06T10:30:00Z">
            <w:rPr>
              <w:rFonts w:eastAsia="SimSun"/>
              <w:snapToGrid w:val="0"/>
            </w:rPr>
          </w:rPrChange>
        </w:rPr>
        <w:tab/>
        <w:t>ProtocolIE-ID ::= 173</w:t>
      </w:r>
    </w:p>
    <w:p w14:paraId="4ED8845D" w14:textId="77777777" w:rsidR="0005373C" w:rsidRPr="00DD7C0C" w:rsidRDefault="0005373C" w:rsidP="0005373C">
      <w:pPr>
        <w:pStyle w:val="PL"/>
        <w:rPr>
          <w:rFonts w:eastAsia="SimSun"/>
          <w:snapToGrid w:val="0"/>
          <w:lang w:val="it-IT"/>
          <w:rPrChange w:id="1302" w:author="Ericsson User" w:date="2020-02-06T10:30:00Z">
            <w:rPr>
              <w:rFonts w:eastAsia="SimSun"/>
              <w:snapToGrid w:val="0"/>
            </w:rPr>
          </w:rPrChange>
        </w:rPr>
      </w:pPr>
      <w:r w:rsidRPr="00DD7C0C">
        <w:rPr>
          <w:noProof w:val="0"/>
          <w:snapToGrid w:val="0"/>
          <w:lang w:val="it-IT"/>
          <w:rPrChange w:id="1303" w:author="Ericsson User" w:date="2020-02-06T10:30:00Z">
            <w:rPr>
              <w:noProof w:val="0"/>
              <w:snapToGrid w:val="0"/>
            </w:rPr>
          </w:rPrChange>
        </w:rPr>
        <w:t>id-RLCFailureIndication</w:t>
      </w:r>
      <w:r w:rsidRPr="00DD7C0C">
        <w:rPr>
          <w:rFonts w:eastAsia="SimSun"/>
          <w:snapToGrid w:val="0"/>
          <w:lang w:val="it-IT"/>
          <w:rPrChange w:id="1304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305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306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307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308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309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310" w:author="Ericsson User" w:date="2020-02-06T10:30:00Z">
            <w:rPr>
              <w:rFonts w:eastAsia="SimSun"/>
              <w:snapToGrid w:val="0"/>
            </w:rPr>
          </w:rPrChange>
        </w:rPr>
        <w:tab/>
      </w:r>
      <w:r w:rsidRPr="00DD7C0C">
        <w:rPr>
          <w:rFonts w:eastAsia="SimSun"/>
          <w:snapToGrid w:val="0"/>
          <w:lang w:val="it-IT"/>
          <w:rPrChange w:id="1311" w:author="Ericsson User" w:date="2020-02-06T10:30:00Z">
            <w:rPr>
              <w:rFonts w:eastAsia="SimSun"/>
              <w:snapToGrid w:val="0"/>
            </w:rPr>
          </w:rPrChange>
        </w:rPr>
        <w:tab/>
        <w:t>ProtocolIE-ID ::= 174</w:t>
      </w:r>
    </w:p>
    <w:p w14:paraId="635AB980" w14:textId="77777777" w:rsidR="0005373C" w:rsidRPr="006D36B4" w:rsidRDefault="0005373C" w:rsidP="0005373C">
      <w:pPr>
        <w:pStyle w:val="PL"/>
        <w:rPr>
          <w:noProof w:val="0"/>
          <w:snapToGrid w:val="0"/>
        </w:rPr>
      </w:pPr>
      <w:r w:rsidRPr="006D36B4">
        <w:rPr>
          <w:noProof w:val="0"/>
          <w:snapToGrid w:val="0"/>
        </w:rPr>
        <w:t>id-</w:t>
      </w:r>
      <w:proofErr w:type="spellStart"/>
      <w:r w:rsidRPr="006D36B4">
        <w:rPr>
          <w:noProof w:val="0"/>
          <w:snapToGrid w:val="0"/>
        </w:rPr>
        <w:t>UplinkTxDirectCurrentListInformation</w:t>
      </w:r>
      <w:proofErr w:type="spellEnd"/>
      <w:r w:rsidRPr="006D36B4">
        <w:rPr>
          <w:noProof w:val="0"/>
          <w:snapToGrid w:val="0"/>
        </w:rPr>
        <w:tab/>
      </w:r>
      <w:r w:rsidRPr="006D36B4">
        <w:rPr>
          <w:noProof w:val="0"/>
          <w:snapToGrid w:val="0"/>
        </w:rPr>
        <w:tab/>
      </w:r>
      <w:r w:rsidRPr="006D36B4">
        <w:rPr>
          <w:noProof w:val="0"/>
          <w:snapToGrid w:val="0"/>
        </w:rPr>
        <w:tab/>
      </w:r>
      <w:r w:rsidRPr="006D36B4">
        <w:rPr>
          <w:noProof w:val="0"/>
          <w:snapToGrid w:val="0"/>
        </w:rPr>
        <w:tab/>
      </w:r>
      <w:proofErr w:type="spellStart"/>
      <w:r w:rsidRPr="006D36B4">
        <w:rPr>
          <w:noProof w:val="0"/>
          <w:snapToGrid w:val="0"/>
        </w:rPr>
        <w:t>ProtocolIE</w:t>
      </w:r>
      <w:proofErr w:type="spellEnd"/>
      <w:r w:rsidRPr="006D36B4">
        <w:rPr>
          <w:noProof w:val="0"/>
          <w:snapToGrid w:val="0"/>
        </w:rPr>
        <w:t>-ID ::= 175</w:t>
      </w:r>
    </w:p>
    <w:p w14:paraId="2A8B5BE9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14:paraId="3F51CF83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14:paraId="4092B493" w14:textId="77777777" w:rsidR="0005373C" w:rsidRPr="006D36B4" w:rsidRDefault="0005373C" w:rsidP="0005373C">
      <w:pPr>
        <w:pStyle w:val="PL"/>
        <w:rPr>
          <w:noProof w:val="0"/>
          <w:snapToGrid w:val="0"/>
        </w:rPr>
      </w:pPr>
      <w:r w:rsidRPr="006D36B4">
        <w:rPr>
          <w:noProof w:val="0"/>
          <w:snapToGrid w:val="0"/>
        </w:rPr>
        <w:t>id-</w:t>
      </w:r>
      <w:proofErr w:type="spellStart"/>
      <w:r w:rsidRPr="006D36B4">
        <w:rPr>
          <w:noProof w:val="0"/>
          <w:snapToGrid w:val="0"/>
        </w:rPr>
        <w:t>SULAccessIndication</w:t>
      </w:r>
      <w:proofErr w:type="spellEnd"/>
      <w:r w:rsidRPr="006D36B4">
        <w:rPr>
          <w:noProof w:val="0"/>
          <w:snapToGrid w:val="0"/>
        </w:rPr>
        <w:tab/>
      </w:r>
      <w:r w:rsidRPr="006D36B4">
        <w:rPr>
          <w:noProof w:val="0"/>
          <w:snapToGrid w:val="0"/>
        </w:rPr>
        <w:tab/>
      </w:r>
      <w:r w:rsidRPr="006D36B4">
        <w:rPr>
          <w:noProof w:val="0"/>
          <w:snapToGrid w:val="0"/>
        </w:rPr>
        <w:tab/>
      </w:r>
      <w:r w:rsidRPr="006D36B4">
        <w:rPr>
          <w:noProof w:val="0"/>
          <w:snapToGrid w:val="0"/>
        </w:rPr>
        <w:tab/>
      </w:r>
      <w:r w:rsidRPr="006D36B4">
        <w:rPr>
          <w:noProof w:val="0"/>
          <w:snapToGrid w:val="0"/>
        </w:rPr>
        <w:tab/>
      </w:r>
      <w:r w:rsidRPr="006D36B4">
        <w:rPr>
          <w:noProof w:val="0"/>
          <w:snapToGrid w:val="0"/>
        </w:rPr>
        <w:tab/>
      </w:r>
      <w:r w:rsidRPr="006D36B4">
        <w:rPr>
          <w:noProof w:val="0"/>
          <w:snapToGrid w:val="0"/>
        </w:rPr>
        <w:tab/>
      </w:r>
      <w:r w:rsidRPr="006D36B4">
        <w:rPr>
          <w:noProof w:val="0"/>
          <w:snapToGrid w:val="0"/>
        </w:rPr>
        <w:tab/>
      </w:r>
      <w:proofErr w:type="spellStart"/>
      <w:r w:rsidRPr="006D36B4">
        <w:rPr>
          <w:noProof w:val="0"/>
          <w:snapToGrid w:val="0"/>
        </w:rPr>
        <w:t>ProtocolIE</w:t>
      </w:r>
      <w:proofErr w:type="spellEnd"/>
      <w:r w:rsidRPr="006D36B4">
        <w:rPr>
          <w:noProof w:val="0"/>
          <w:snapToGrid w:val="0"/>
        </w:rPr>
        <w:t>-ID ::= 178</w:t>
      </w:r>
    </w:p>
    <w:p w14:paraId="57263907" w14:textId="77777777" w:rsidR="0005373C" w:rsidRPr="00DE00D3" w:rsidRDefault="0005373C" w:rsidP="0005373C">
      <w:pPr>
        <w:pStyle w:val="PL"/>
        <w:rPr>
          <w:noProof w:val="0"/>
          <w:snapToGrid w:val="0"/>
        </w:rPr>
      </w:pPr>
      <w:r w:rsidRPr="00DE00D3">
        <w:rPr>
          <w:noProof w:val="0"/>
          <w:snapToGrid w:val="0"/>
        </w:rPr>
        <w:t>id-</w:t>
      </w:r>
      <w:proofErr w:type="spellStart"/>
      <w:r w:rsidRPr="00DE00D3">
        <w:rPr>
          <w:noProof w:val="0"/>
          <w:snapToGrid w:val="0"/>
        </w:rPr>
        <w:t>AvailablePLMNList</w:t>
      </w:r>
      <w:proofErr w:type="spellEnd"/>
      <w:r w:rsidRPr="00DE00D3">
        <w:rPr>
          <w:noProof w:val="0"/>
          <w:snapToGrid w:val="0"/>
        </w:rPr>
        <w:tab/>
      </w:r>
      <w:r w:rsidRPr="00DE00D3">
        <w:rPr>
          <w:noProof w:val="0"/>
          <w:snapToGrid w:val="0"/>
        </w:rPr>
        <w:tab/>
      </w:r>
      <w:r w:rsidRPr="00DE00D3">
        <w:rPr>
          <w:noProof w:val="0"/>
          <w:snapToGrid w:val="0"/>
        </w:rPr>
        <w:tab/>
      </w:r>
      <w:r w:rsidRPr="00DE00D3">
        <w:rPr>
          <w:noProof w:val="0"/>
          <w:snapToGrid w:val="0"/>
        </w:rPr>
        <w:tab/>
      </w:r>
      <w:r w:rsidRPr="00DE00D3">
        <w:rPr>
          <w:noProof w:val="0"/>
          <w:snapToGrid w:val="0"/>
        </w:rPr>
        <w:tab/>
      </w:r>
      <w:r w:rsidRPr="00DE00D3">
        <w:rPr>
          <w:noProof w:val="0"/>
          <w:snapToGrid w:val="0"/>
        </w:rPr>
        <w:tab/>
      </w:r>
      <w:r w:rsidRPr="00DE00D3">
        <w:rPr>
          <w:noProof w:val="0"/>
          <w:snapToGrid w:val="0"/>
        </w:rPr>
        <w:tab/>
      </w:r>
      <w:r w:rsidRPr="00DE00D3">
        <w:rPr>
          <w:noProof w:val="0"/>
          <w:snapToGrid w:val="0"/>
        </w:rPr>
        <w:tab/>
      </w:r>
      <w:proofErr w:type="spellStart"/>
      <w:r w:rsidRPr="00DE00D3">
        <w:rPr>
          <w:noProof w:val="0"/>
          <w:snapToGrid w:val="0"/>
        </w:rPr>
        <w:t>ProtocolIE</w:t>
      </w:r>
      <w:proofErr w:type="spellEnd"/>
      <w:r w:rsidRPr="00DE00D3">
        <w:rPr>
          <w:noProof w:val="0"/>
          <w:snapToGrid w:val="0"/>
        </w:rPr>
        <w:t>-ID ::= 179</w:t>
      </w:r>
    </w:p>
    <w:p w14:paraId="7066A246" w14:textId="77777777" w:rsidR="0005373C" w:rsidRPr="00E745F1" w:rsidRDefault="0005373C" w:rsidP="0005373C">
      <w:pPr>
        <w:pStyle w:val="PL"/>
        <w:rPr>
          <w:noProof w:val="0"/>
          <w:snapToGrid w:val="0"/>
        </w:rPr>
      </w:pPr>
      <w:r w:rsidRPr="00E745F1">
        <w:rPr>
          <w:noProof w:val="0"/>
          <w:snapToGrid w:val="0"/>
        </w:rPr>
        <w:t>id-</w:t>
      </w:r>
      <w:proofErr w:type="spellStart"/>
      <w:r w:rsidRPr="00E745F1">
        <w:rPr>
          <w:noProof w:val="0"/>
          <w:snapToGrid w:val="0"/>
        </w:rPr>
        <w:t>PDUSessionID</w:t>
      </w:r>
      <w:proofErr w:type="spellEnd"/>
      <w:r w:rsidRPr="00E745F1">
        <w:rPr>
          <w:noProof w:val="0"/>
          <w:snapToGrid w:val="0"/>
        </w:rPr>
        <w:tab/>
      </w:r>
      <w:r w:rsidRPr="00E745F1">
        <w:rPr>
          <w:noProof w:val="0"/>
          <w:snapToGrid w:val="0"/>
        </w:rPr>
        <w:tab/>
      </w:r>
      <w:r w:rsidRPr="00E745F1">
        <w:rPr>
          <w:noProof w:val="0"/>
          <w:snapToGrid w:val="0"/>
        </w:rPr>
        <w:tab/>
      </w:r>
      <w:r w:rsidRPr="00E745F1">
        <w:rPr>
          <w:noProof w:val="0"/>
          <w:snapToGrid w:val="0"/>
        </w:rPr>
        <w:tab/>
      </w:r>
      <w:r w:rsidRPr="00E745F1">
        <w:rPr>
          <w:noProof w:val="0"/>
          <w:snapToGrid w:val="0"/>
        </w:rPr>
        <w:tab/>
      </w:r>
      <w:r w:rsidRPr="00E745F1">
        <w:rPr>
          <w:noProof w:val="0"/>
          <w:snapToGrid w:val="0"/>
        </w:rPr>
        <w:tab/>
      </w:r>
      <w:r w:rsidRPr="00E745F1">
        <w:rPr>
          <w:noProof w:val="0"/>
          <w:snapToGrid w:val="0"/>
        </w:rPr>
        <w:tab/>
      </w:r>
      <w:r w:rsidRPr="00E745F1">
        <w:rPr>
          <w:noProof w:val="0"/>
          <w:snapToGrid w:val="0"/>
        </w:rPr>
        <w:tab/>
      </w:r>
      <w:r w:rsidRPr="00E745F1">
        <w:rPr>
          <w:noProof w:val="0"/>
          <w:snapToGrid w:val="0"/>
        </w:rPr>
        <w:tab/>
      </w:r>
      <w:r w:rsidRPr="00E745F1">
        <w:rPr>
          <w:noProof w:val="0"/>
          <w:snapToGrid w:val="0"/>
        </w:rPr>
        <w:tab/>
      </w:r>
      <w:proofErr w:type="spellStart"/>
      <w:r w:rsidRPr="00E745F1">
        <w:rPr>
          <w:noProof w:val="0"/>
          <w:snapToGrid w:val="0"/>
        </w:rPr>
        <w:t>ProtocolIE</w:t>
      </w:r>
      <w:proofErr w:type="spellEnd"/>
      <w:r w:rsidRPr="00E745F1">
        <w:rPr>
          <w:noProof w:val="0"/>
          <w:snapToGrid w:val="0"/>
        </w:rPr>
        <w:t>-ID ::= 180</w:t>
      </w:r>
    </w:p>
    <w:p w14:paraId="2C6C4461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  <w:rPrChange w:id="1312" w:author="Ericsson User" w:date="2020-02-06T10:30:00Z">
            <w:rPr>
              <w:noProof w:val="0"/>
              <w:snapToGrid w:val="0"/>
            </w:rPr>
          </w:rPrChange>
        </w:rPr>
      </w:pPr>
      <w:r w:rsidRPr="00DD7C0C">
        <w:rPr>
          <w:noProof w:val="0"/>
          <w:snapToGrid w:val="0"/>
          <w:lang w:val="it-IT"/>
          <w:rPrChange w:id="1313" w:author="Ericsson User" w:date="2020-02-06T10:30:00Z">
            <w:rPr>
              <w:noProof w:val="0"/>
              <w:snapToGrid w:val="0"/>
            </w:rPr>
          </w:rPrChange>
        </w:rPr>
        <w:t>id-ULPDUSessionAggregateMaximumBitRate</w:t>
      </w:r>
      <w:r w:rsidRPr="00DD7C0C">
        <w:rPr>
          <w:noProof w:val="0"/>
          <w:snapToGrid w:val="0"/>
          <w:lang w:val="it-IT"/>
          <w:rPrChange w:id="1314" w:author="Ericsson User" w:date="2020-02-06T10:30:00Z">
            <w:rPr>
              <w:noProof w:val="0"/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15" w:author="Ericsson User" w:date="2020-02-06T10:30:00Z">
            <w:rPr>
              <w:noProof w:val="0"/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16" w:author="Ericsson User" w:date="2020-02-06T10:30:00Z">
            <w:rPr>
              <w:noProof w:val="0"/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17" w:author="Ericsson User" w:date="2020-02-06T10:30:00Z">
            <w:rPr>
              <w:noProof w:val="0"/>
              <w:snapToGrid w:val="0"/>
            </w:rPr>
          </w:rPrChange>
        </w:rPr>
        <w:tab/>
        <w:t>ProtocolIE-ID ::= 181</w:t>
      </w:r>
    </w:p>
    <w:p w14:paraId="5087F4E9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  <w:rPrChange w:id="1318" w:author="Ericsson User" w:date="2020-02-06T10:30:00Z">
            <w:rPr>
              <w:noProof w:val="0"/>
              <w:snapToGrid w:val="0"/>
            </w:rPr>
          </w:rPrChange>
        </w:rPr>
      </w:pPr>
      <w:r w:rsidRPr="00DD7C0C">
        <w:rPr>
          <w:snapToGrid w:val="0"/>
          <w:lang w:val="it-IT"/>
          <w:rPrChange w:id="1319" w:author="Ericsson User" w:date="2020-02-06T10:30:00Z">
            <w:rPr>
              <w:snapToGrid w:val="0"/>
            </w:rPr>
          </w:rPrChange>
        </w:rPr>
        <w:t>id-ServingCellMO</w:t>
      </w:r>
      <w:r w:rsidRPr="00DD7C0C">
        <w:rPr>
          <w:snapToGrid w:val="0"/>
          <w:lang w:val="it-IT"/>
          <w:rPrChange w:id="1320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21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22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23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24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25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26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27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28" w:author="Ericsson User" w:date="2020-02-06T10:30:00Z">
            <w:rPr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29" w:author="Ericsson User" w:date="2020-02-06T10:30:00Z">
            <w:rPr>
              <w:noProof w:val="0"/>
              <w:snapToGrid w:val="0"/>
            </w:rPr>
          </w:rPrChange>
        </w:rPr>
        <w:t>ProtocolIE-ID ::= 182</w:t>
      </w:r>
    </w:p>
    <w:p w14:paraId="0ACB66EA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  <w:rPrChange w:id="1330" w:author="Ericsson User" w:date="2020-02-06T10:30:00Z">
            <w:rPr>
              <w:noProof w:val="0"/>
              <w:snapToGrid w:val="0"/>
            </w:rPr>
          </w:rPrChange>
        </w:rPr>
      </w:pPr>
      <w:r w:rsidRPr="00DD7C0C">
        <w:rPr>
          <w:noProof w:val="0"/>
          <w:snapToGrid w:val="0"/>
          <w:lang w:val="it-IT"/>
          <w:rPrChange w:id="1331" w:author="Ericsson User" w:date="2020-02-06T10:30:00Z">
            <w:rPr>
              <w:noProof w:val="0"/>
              <w:snapToGrid w:val="0"/>
            </w:rPr>
          </w:rPrChange>
        </w:rPr>
        <w:t>id-QoSFlowMappingIndication</w:t>
      </w:r>
      <w:r w:rsidRPr="00DD7C0C">
        <w:rPr>
          <w:noProof w:val="0"/>
          <w:snapToGrid w:val="0"/>
          <w:lang w:val="it-IT"/>
          <w:rPrChange w:id="1332" w:author="Ericsson User" w:date="2020-02-06T10:30:00Z">
            <w:rPr>
              <w:noProof w:val="0"/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33" w:author="Ericsson User" w:date="2020-02-06T10:30:00Z">
            <w:rPr>
              <w:noProof w:val="0"/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34" w:author="Ericsson User" w:date="2020-02-06T10:30:00Z">
            <w:rPr>
              <w:noProof w:val="0"/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35" w:author="Ericsson User" w:date="2020-02-06T10:30:00Z">
            <w:rPr>
              <w:noProof w:val="0"/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36" w:author="Ericsson User" w:date="2020-02-06T10:30:00Z">
            <w:rPr>
              <w:noProof w:val="0"/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37" w:author="Ericsson User" w:date="2020-02-06T10:30:00Z">
            <w:rPr>
              <w:noProof w:val="0"/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38" w:author="Ericsson User" w:date="2020-02-06T10:30:00Z">
            <w:rPr>
              <w:noProof w:val="0"/>
              <w:snapToGrid w:val="0"/>
            </w:rPr>
          </w:rPrChange>
        </w:rPr>
        <w:tab/>
        <w:t>ProtocolIE-ID ::= 183</w:t>
      </w:r>
    </w:p>
    <w:p w14:paraId="3837D16F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  <w:rPrChange w:id="1339" w:author="Ericsson User" w:date="2020-02-06T10:30:00Z">
            <w:rPr>
              <w:noProof w:val="0"/>
              <w:snapToGrid w:val="0"/>
            </w:rPr>
          </w:rPrChange>
        </w:rPr>
      </w:pPr>
      <w:r w:rsidRPr="00DD7C0C">
        <w:rPr>
          <w:noProof w:val="0"/>
          <w:snapToGrid w:val="0"/>
          <w:lang w:val="it-IT"/>
          <w:rPrChange w:id="1340" w:author="Ericsson User" w:date="2020-02-06T10:30:00Z">
            <w:rPr>
              <w:noProof w:val="0"/>
              <w:snapToGrid w:val="0"/>
            </w:rPr>
          </w:rPrChange>
        </w:rPr>
        <w:t>id-RRCDeliveryStatusRequest</w:t>
      </w:r>
      <w:r w:rsidRPr="00DD7C0C">
        <w:rPr>
          <w:noProof w:val="0"/>
          <w:snapToGrid w:val="0"/>
          <w:lang w:val="it-IT"/>
          <w:rPrChange w:id="1341" w:author="Ericsson User" w:date="2020-02-06T10:30:00Z">
            <w:rPr>
              <w:noProof w:val="0"/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42" w:author="Ericsson User" w:date="2020-02-06T10:30:00Z">
            <w:rPr>
              <w:noProof w:val="0"/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43" w:author="Ericsson User" w:date="2020-02-06T10:30:00Z">
            <w:rPr>
              <w:noProof w:val="0"/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44" w:author="Ericsson User" w:date="2020-02-06T10:30:00Z">
            <w:rPr>
              <w:noProof w:val="0"/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45" w:author="Ericsson User" w:date="2020-02-06T10:30:00Z">
            <w:rPr>
              <w:noProof w:val="0"/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46" w:author="Ericsson User" w:date="2020-02-06T10:30:00Z">
            <w:rPr>
              <w:noProof w:val="0"/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47" w:author="Ericsson User" w:date="2020-02-06T10:30:00Z">
            <w:rPr>
              <w:noProof w:val="0"/>
              <w:snapToGrid w:val="0"/>
            </w:rPr>
          </w:rPrChange>
        </w:rPr>
        <w:tab/>
        <w:t>ProtocolIE-ID ::= 184</w:t>
      </w:r>
    </w:p>
    <w:p w14:paraId="506A7287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  <w:rPrChange w:id="1348" w:author="Ericsson User" w:date="2020-02-06T10:30:00Z">
            <w:rPr>
              <w:noProof w:val="0"/>
              <w:snapToGrid w:val="0"/>
            </w:rPr>
          </w:rPrChange>
        </w:rPr>
      </w:pPr>
      <w:r w:rsidRPr="00DD7C0C">
        <w:rPr>
          <w:noProof w:val="0"/>
          <w:snapToGrid w:val="0"/>
          <w:lang w:val="it-IT"/>
          <w:rPrChange w:id="1349" w:author="Ericsson User" w:date="2020-02-06T10:30:00Z">
            <w:rPr>
              <w:noProof w:val="0"/>
              <w:snapToGrid w:val="0"/>
            </w:rPr>
          </w:rPrChange>
        </w:rPr>
        <w:t>id-RRCDeliveryStatus</w:t>
      </w:r>
      <w:r w:rsidRPr="00DD7C0C">
        <w:rPr>
          <w:noProof w:val="0"/>
          <w:snapToGrid w:val="0"/>
          <w:lang w:val="it-IT"/>
          <w:rPrChange w:id="1350" w:author="Ericsson User" w:date="2020-02-06T10:30:00Z">
            <w:rPr>
              <w:noProof w:val="0"/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51" w:author="Ericsson User" w:date="2020-02-06T10:30:00Z">
            <w:rPr>
              <w:noProof w:val="0"/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52" w:author="Ericsson User" w:date="2020-02-06T10:30:00Z">
            <w:rPr>
              <w:noProof w:val="0"/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53" w:author="Ericsson User" w:date="2020-02-06T10:30:00Z">
            <w:rPr>
              <w:noProof w:val="0"/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54" w:author="Ericsson User" w:date="2020-02-06T10:30:00Z">
            <w:rPr>
              <w:noProof w:val="0"/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55" w:author="Ericsson User" w:date="2020-02-06T10:30:00Z">
            <w:rPr>
              <w:noProof w:val="0"/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56" w:author="Ericsson User" w:date="2020-02-06T10:30:00Z">
            <w:rPr>
              <w:noProof w:val="0"/>
              <w:snapToGrid w:val="0"/>
            </w:rPr>
          </w:rPrChange>
        </w:rPr>
        <w:tab/>
      </w:r>
      <w:r w:rsidRPr="00DD7C0C">
        <w:rPr>
          <w:noProof w:val="0"/>
          <w:snapToGrid w:val="0"/>
          <w:lang w:val="it-IT"/>
          <w:rPrChange w:id="1357" w:author="Ericsson User" w:date="2020-02-06T10:30:00Z">
            <w:rPr>
              <w:noProof w:val="0"/>
              <w:snapToGrid w:val="0"/>
            </w:rPr>
          </w:rPrChange>
        </w:rPr>
        <w:tab/>
        <w:t>ProtocolIE-ID ::= 185</w:t>
      </w:r>
    </w:p>
    <w:p w14:paraId="1EB891C4" w14:textId="77777777" w:rsidR="0005373C" w:rsidRPr="00DD7C0C" w:rsidRDefault="0005373C" w:rsidP="0005373C">
      <w:pPr>
        <w:pStyle w:val="PL"/>
        <w:rPr>
          <w:snapToGrid w:val="0"/>
          <w:lang w:val="it-IT"/>
          <w:rPrChange w:id="1358" w:author="Ericsson User" w:date="2020-02-06T10:30:00Z">
            <w:rPr>
              <w:snapToGrid w:val="0"/>
            </w:rPr>
          </w:rPrChange>
        </w:rPr>
      </w:pPr>
      <w:r w:rsidRPr="00DD7C0C">
        <w:rPr>
          <w:snapToGrid w:val="0"/>
          <w:lang w:val="it-IT"/>
          <w:rPrChange w:id="1359" w:author="Ericsson User" w:date="2020-02-06T10:30:00Z">
            <w:rPr>
              <w:snapToGrid w:val="0"/>
            </w:rPr>
          </w:rPrChange>
        </w:rPr>
        <w:t>id-BearerTypeChange</w:t>
      </w:r>
      <w:r w:rsidRPr="00DD7C0C">
        <w:rPr>
          <w:snapToGrid w:val="0"/>
          <w:lang w:val="it-IT"/>
          <w:rPrChange w:id="1360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61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62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63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64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65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66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67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68" w:author="Ericsson User" w:date="2020-02-06T10:30:00Z">
            <w:rPr>
              <w:snapToGrid w:val="0"/>
            </w:rPr>
          </w:rPrChange>
        </w:rPr>
        <w:tab/>
        <w:t>ProtocolIE-ID ::= 186</w:t>
      </w:r>
    </w:p>
    <w:p w14:paraId="29BCD52F" w14:textId="77777777" w:rsidR="0005373C" w:rsidRPr="00DD7C0C" w:rsidRDefault="0005373C" w:rsidP="0005373C">
      <w:pPr>
        <w:pStyle w:val="PL"/>
        <w:rPr>
          <w:snapToGrid w:val="0"/>
          <w:lang w:val="it-IT"/>
          <w:rPrChange w:id="1369" w:author="Ericsson User" w:date="2020-02-06T10:30:00Z">
            <w:rPr>
              <w:snapToGrid w:val="0"/>
            </w:rPr>
          </w:rPrChange>
        </w:rPr>
      </w:pPr>
      <w:r w:rsidRPr="00DD7C0C">
        <w:rPr>
          <w:snapToGrid w:val="0"/>
          <w:lang w:val="it-IT"/>
          <w:rPrChange w:id="1370" w:author="Ericsson User" w:date="2020-02-06T10:30:00Z">
            <w:rPr>
              <w:snapToGrid w:val="0"/>
            </w:rPr>
          </w:rPrChange>
        </w:rPr>
        <w:t>id-RLCMode</w:t>
      </w:r>
      <w:r w:rsidRPr="00DD7C0C">
        <w:rPr>
          <w:snapToGrid w:val="0"/>
          <w:lang w:val="it-IT"/>
          <w:rPrChange w:id="1371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72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73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74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75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76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77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78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79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80" w:author="Ericsson User" w:date="2020-02-06T10:30:00Z">
            <w:rPr>
              <w:snapToGrid w:val="0"/>
            </w:rPr>
          </w:rPrChange>
        </w:rPr>
        <w:tab/>
      </w:r>
      <w:r w:rsidRPr="00DD7C0C">
        <w:rPr>
          <w:snapToGrid w:val="0"/>
          <w:lang w:val="it-IT"/>
          <w:rPrChange w:id="1381" w:author="Ericsson User" w:date="2020-02-06T10:30:00Z">
            <w:rPr>
              <w:snapToGrid w:val="0"/>
            </w:rPr>
          </w:rPrChange>
        </w:rPr>
        <w:tab/>
        <w:t>ProtocolIE-ID ::= 187</w:t>
      </w:r>
    </w:p>
    <w:p w14:paraId="4C4B42C4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7E4D391C" w14:textId="77777777" w:rsidR="0005373C" w:rsidRPr="00EA5FA7" w:rsidRDefault="0005373C" w:rsidP="0005373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7394D431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2F9D40BB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191</w:t>
      </w:r>
    </w:p>
    <w:p w14:paraId="3EC9132F" w14:textId="77777777" w:rsidR="0005373C" w:rsidRPr="00EA5FA7" w:rsidRDefault="0005373C" w:rsidP="0005373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42F1D654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193</w:t>
      </w:r>
    </w:p>
    <w:p w14:paraId="52B82FB4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194</w:t>
      </w:r>
    </w:p>
    <w:p w14:paraId="7F0AE866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6082935A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0C5BDF1B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3B8AC881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563AD175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2982521E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07950FDC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7C8E1EEB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73451FD2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3DE29E4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39DE94F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2B05575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06F38FE0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48E348DC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</w:rPr>
      </w:pPr>
      <w:r w:rsidRPr="00DD7C0C">
        <w:rPr>
          <w:noProof w:val="0"/>
          <w:snapToGrid w:val="0"/>
          <w:lang w:val="it-IT"/>
        </w:rPr>
        <w:t>id-Ph-InfoSCG</w:t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  <w:t>ProtocolIE-ID ::= 208</w:t>
      </w:r>
    </w:p>
    <w:p w14:paraId="526EFA82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</w:rPr>
      </w:pPr>
      <w:r w:rsidRPr="00DD7C0C">
        <w:rPr>
          <w:noProof w:val="0"/>
          <w:snapToGrid w:val="0"/>
          <w:lang w:val="it-IT"/>
        </w:rPr>
        <w:t>id-RequestedBandCombinationIndex</w:t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  <w:t>ProtocolIE-ID ::= 209</w:t>
      </w:r>
    </w:p>
    <w:p w14:paraId="068D3E39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</w:rPr>
      </w:pPr>
      <w:r w:rsidRPr="00DD7C0C">
        <w:rPr>
          <w:noProof w:val="0"/>
          <w:snapToGrid w:val="0"/>
          <w:lang w:val="it-IT"/>
        </w:rPr>
        <w:t>id-RequestedFeatureSetEntryIndex</w:t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  <w:t>ProtocolIE-ID ::= 210</w:t>
      </w:r>
    </w:p>
    <w:p w14:paraId="7398C0E2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</w:rPr>
      </w:pPr>
      <w:r w:rsidRPr="00DD7C0C">
        <w:rPr>
          <w:noProof w:val="0"/>
          <w:snapToGrid w:val="0"/>
          <w:lang w:val="it-IT"/>
        </w:rPr>
        <w:t>id-RequestedP-MaxFR2</w:t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  <w:t>ProtocolIE-ID ::= 211</w:t>
      </w:r>
    </w:p>
    <w:p w14:paraId="462C9670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</w:rPr>
      </w:pPr>
      <w:r w:rsidRPr="00DD7C0C">
        <w:rPr>
          <w:noProof w:val="0"/>
          <w:snapToGrid w:val="0"/>
          <w:lang w:val="it-IT"/>
        </w:rPr>
        <w:t>id-DRX-Config</w:t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  <w:t>ProtocolIE-ID ::= 212</w:t>
      </w:r>
    </w:p>
    <w:p w14:paraId="379415BD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</w:rPr>
      </w:pPr>
      <w:r w:rsidRPr="00DD7C0C">
        <w:rPr>
          <w:noProof w:val="0"/>
          <w:snapToGrid w:val="0"/>
          <w:lang w:val="it-IT"/>
        </w:rPr>
        <w:t>id-IgnoreResourceCoordinationContainer</w:t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  <w:t>ProtocolIE-ID ::= 213</w:t>
      </w:r>
    </w:p>
    <w:p w14:paraId="4712BF56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</w:rPr>
      </w:pPr>
      <w:r w:rsidRPr="00DD7C0C">
        <w:rPr>
          <w:noProof w:val="0"/>
          <w:snapToGrid w:val="0"/>
          <w:lang w:val="it-IT"/>
        </w:rPr>
        <w:t>id-UEAssistanceInformation</w:t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  <w:t>ProtocolIE-ID ::= 214</w:t>
      </w:r>
    </w:p>
    <w:p w14:paraId="3543319E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</w:rPr>
      </w:pPr>
      <w:r w:rsidRPr="00DD7C0C">
        <w:rPr>
          <w:noProof w:val="0"/>
          <w:snapToGrid w:val="0"/>
          <w:lang w:val="it-IT"/>
        </w:rPr>
        <w:t>id-NeedforGap</w:t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  <w:t>ProtocolIE-ID ::= 215</w:t>
      </w:r>
    </w:p>
    <w:p w14:paraId="6DD33909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</w:rPr>
      </w:pPr>
      <w:r w:rsidRPr="00DD7C0C">
        <w:rPr>
          <w:noProof w:val="0"/>
          <w:snapToGrid w:val="0"/>
          <w:lang w:val="it-IT"/>
        </w:rPr>
        <w:t>id-PagingOrigin</w:t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  <w:t>ProtocolIE-ID ::= 216</w:t>
      </w:r>
    </w:p>
    <w:p w14:paraId="5B4008C7" w14:textId="77777777" w:rsidR="0005373C" w:rsidRPr="006D36B4" w:rsidRDefault="0005373C" w:rsidP="0005373C">
      <w:pPr>
        <w:pStyle w:val="PL"/>
        <w:rPr>
          <w:noProof w:val="0"/>
          <w:snapToGrid w:val="0"/>
          <w:lang w:val="it-IT"/>
        </w:rPr>
      </w:pPr>
      <w:r w:rsidRPr="006D36B4">
        <w:rPr>
          <w:noProof w:val="0"/>
          <w:snapToGrid w:val="0"/>
          <w:lang w:val="it-IT"/>
        </w:rPr>
        <w:t>id-new-gNB-CU-UE-F1AP-ID</w:t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  <w:t>ProtocolIE-ID ::= 217</w:t>
      </w:r>
    </w:p>
    <w:p w14:paraId="429D9388" w14:textId="77777777" w:rsidR="0005373C" w:rsidRPr="006D36B4" w:rsidRDefault="0005373C" w:rsidP="0005373C">
      <w:pPr>
        <w:pStyle w:val="PL"/>
        <w:rPr>
          <w:noProof w:val="0"/>
          <w:snapToGrid w:val="0"/>
          <w:lang w:val="it-IT"/>
        </w:rPr>
      </w:pPr>
      <w:r w:rsidRPr="006D36B4">
        <w:rPr>
          <w:noProof w:val="0"/>
          <w:snapToGrid w:val="0"/>
          <w:lang w:val="it-IT"/>
        </w:rPr>
        <w:t>id-RedirectedRRCmessage</w:t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  <w:t>ProtocolIE-ID ::= 218</w:t>
      </w:r>
    </w:p>
    <w:p w14:paraId="3231AF0F" w14:textId="77777777" w:rsidR="0005373C" w:rsidRPr="006D36B4" w:rsidRDefault="0005373C" w:rsidP="0005373C">
      <w:pPr>
        <w:pStyle w:val="PL"/>
        <w:rPr>
          <w:noProof w:val="0"/>
          <w:snapToGrid w:val="0"/>
          <w:lang w:val="it-IT"/>
        </w:rPr>
      </w:pPr>
      <w:r w:rsidRPr="006D36B4">
        <w:rPr>
          <w:noProof w:val="0"/>
          <w:snapToGrid w:val="0"/>
          <w:lang w:val="it-IT"/>
        </w:rPr>
        <w:t>id-new-gNB-DU-UE-F1AP-ID</w:t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  <w:t>ProtocolIE-ID ::= 219</w:t>
      </w:r>
    </w:p>
    <w:p w14:paraId="3715A672" w14:textId="77777777" w:rsidR="0005373C" w:rsidRPr="006D36B4" w:rsidRDefault="0005373C" w:rsidP="0005373C">
      <w:pPr>
        <w:pStyle w:val="PL"/>
        <w:rPr>
          <w:noProof w:val="0"/>
          <w:snapToGrid w:val="0"/>
          <w:lang w:val="it-IT"/>
        </w:rPr>
      </w:pPr>
      <w:r w:rsidRPr="006D36B4">
        <w:rPr>
          <w:noProof w:val="0"/>
          <w:snapToGrid w:val="0"/>
          <w:lang w:val="it-IT"/>
        </w:rPr>
        <w:t>id-NotificationInformation</w:t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  <w:t>ProtocolIE-ID ::= 220</w:t>
      </w:r>
    </w:p>
    <w:p w14:paraId="549F2EA4" w14:textId="77777777" w:rsidR="0005373C" w:rsidRPr="006D36B4" w:rsidRDefault="0005373C" w:rsidP="0005373C">
      <w:pPr>
        <w:pStyle w:val="PL"/>
        <w:rPr>
          <w:noProof w:val="0"/>
          <w:snapToGrid w:val="0"/>
          <w:lang w:val="it-IT"/>
        </w:rPr>
      </w:pPr>
      <w:r w:rsidRPr="006D36B4">
        <w:rPr>
          <w:noProof w:val="0"/>
          <w:snapToGrid w:val="0"/>
          <w:lang w:val="it-IT"/>
        </w:rPr>
        <w:t>id-PLMNAssistanceInfoForNetShar</w:t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</w:r>
      <w:r w:rsidRPr="006D36B4">
        <w:rPr>
          <w:noProof w:val="0"/>
          <w:snapToGrid w:val="0"/>
          <w:lang w:val="it-IT"/>
        </w:rPr>
        <w:tab/>
        <w:t>ProtocolIE-ID ::= 221</w:t>
      </w:r>
    </w:p>
    <w:p w14:paraId="79CD3180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</w:rPr>
      </w:pPr>
      <w:r w:rsidRPr="00DD7C0C">
        <w:rPr>
          <w:noProof w:val="0"/>
          <w:snapToGrid w:val="0"/>
          <w:lang w:val="it-IT"/>
        </w:rPr>
        <w:t>id-UEContextNotRetrievable</w:t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  <w:t>ProtocolIE-ID ::= 222</w:t>
      </w:r>
    </w:p>
    <w:p w14:paraId="4FF0F93B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</w:rPr>
      </w:pPr>
      <w:r w:rsidRPr="00DD7C0C">
        <w:rPr>
          <w:noProof w:val="0"/>
          <w:snapToGrid w:val="0"/>
          <w:lang w:val="it-IT"/>
        </w:rPr>
        <w:t>id-BPLMN-ID-Info-List</w:t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  <w:t>ProtocolIE-ID ::= 223</w:t>
      </w:r>
    </w:p>
    <w:p w14:paraId="6A961E7A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</w:rPr>
      </w:pPr>
      <w:r w:rsidRPr="00DD7C0C">
        <w:rPr>
          <w:noProof w:val="0"/>
          <w:snapToGrid w:val="0"/>
          <w:lang w:val="it-IT"/>
        </w:rPr>
        <w:t>id-SelectedPLMNID</w:t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  <w:t>ProtocolIE-ID ::= 224</w:t>
      </w:r>
    </w:p>
    <w:p w14:paraId="1C1C2A8E" w14:textId="77777777" w:rsidR="0005373C" w:rsidRPr="00DD7C0C" w:rsidRDefault="0005373C" w:rsidP="0005373C">
      <w:pPr>
        <w:pStyle w:val="PL"/>
        <w:rPr>
          <w:rFonts w:cs="Courier New"/>
          <w:snapToGrid w:val="0"/>
          <w:lang w:val="it-IT"/>
        </w:rPr>
      </w:pPr>
      <w:r w:rsidRPr="00DD7C0C">
        <w:rPr>
          <w:rFonts w:cs="Courier New"/>
          <w:lang w:val="it-IT"/>
        </w:rPr>
        <w:t>id-UAC-Assistance-Info</w:t>
      </w:r>
      <w:r w:rsidRPr="00DD7C0C">
        <w:rPr>
          <w:rFonts w:cs="Courier New"/>
          <w:snapToGrid w:val="0"/>
          <w:lang w:val="it-IT"/>
        </w:rPr>
        <w:tab/>
      </w:r>
      <w:r w:rsidRPr="00DD7C0C">
        <w:rPr>
          <w:rFonts w:cs="Courier New"/>
          <w:snapToGrid w:val="0"/>
          <w:lang w:val="it-IT"/>
        </w:rPr>
        <w:tab/>
      </w:r>
      <w:r w:rsidRPr="00DD7C0C">
        <w:rPr>
          <w:rFonts w:cs="Courier New"/>
          <w:snapToGrid w:val="0"/>
          <w:lang w:val="it-IT"/>
        </w:rPr>
        <w:tab/>
      </w:r>
      <w:r w:rsidRPr="00DD7C0C">
        <w:rPr>
          <w:rFonts w:cs="Courier New"/>
          <w:snapToGrid w:val="0"/>
          <w:lang w:val="it-IT"/>
        </w:rPr>
        <w:tab/>
      </w:r>
      <w:r w:rsidRPr="00DD7C0C">
        <w:rPr>
          <w:rFonts w:cs="Courier New"/>
          <w:snapToGrid w:val="0"/>
          <w:lang w:val="it-IT"/>
        </w:rPr>
        <w:tab/>
      </w:r>
      <w:r w:rsidRPr="00DD7C0C">
        <w:rPr>
          <w:rFonts w:cs="Courier New"/>
          <w:snapToGrid w:val="0"/>
          <w:lang w:val="it-IT"/>
        </w:rPr>
        <w:tab/>
      </w:r>
      <w:r w:rsidRPr="00DD7C0C">
        <w:rPr>
          <w:rFonts w:cs="Courier New"/>
          <w:snapToGrid w:val="0"/>
          <w:lang w:val="it-IT"/>
        </w:rPr>
        <w:tab/>
      </w:r>
      <w:r w:rsidRPr="00DD7C0C">
        <w:rPr>
          <w:rFonts w:cs="Courier New"/>
          <w:snapToGrid w:val="0"/>
          <w:lang w:val="it-IT"/>
        </w:rPr>
        <w:tab/>
        <w:t>ProtocolIE-ID ::= 225</w:t>
      </w:r>
    </w:p>
    <w:p w14:paraId="7F994334" w14:textId="77777777" w:rsidR="0005373C" w:rsidRPr="00EA5FA7" w:rsidRDefault="0005373C" w:rsidP="0005373C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35B415E1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14:paraId="58B83978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14:paraId="2E819D8A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14:paraId="3D859505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14:paraId="48B2AB25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14:paraId="095C8B7A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14:paraId="3E5F836A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</w:rPr>
      </w:pPr>
      <w:r w:rsidRPr="00DD7C0C">
        <w:rPr>
          <w:noProof w:val="0"/>
          <w:snapToGrid w:val="0"/>
          <w:lang w:val="it-IT"/>
        </w:rPr>
        <w:t>id-IgnorePRACHConfiguration</w:t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  <w:t>ProtocolIE-ID ::= 233</w:t>
      </w:r>
    </w:p>
    <w:p w14:paraId="714146E8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</w:rPr>
      </w:pPr>
      <w:r w:rsidRPr="00DD7C0C">
        <w:rPr>
          <w:lang w:val="it-IT"/>
        </w:rPr>
        <w:t>id-</w:t>
      </w:r>
      <w:r w:rsidRPr="00DD7C0C">
        <w:rPr>
          <w:rFonts w:hint="eastAsia"/>
          <w:lang w:val="it-IT" w:eastAsia="zh-CN"/>
        </w:rPr>
        <w:t>CG-Config</w:t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  <w:t>ProtocolIE-ID ::= 234</w:t>
      </w:r>
    </w:p>
    <w:p w14:paraId="704A2478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</w:rPr>
      </w:pPr>
      <w:r w:rsidRPr="00DD7C0C">
        <w:rPr>
          <w:noProof w:val="0"/>
          <w:snapToGrid w:val="0"/>
          <w:lang w:val="it-IT"/>
        </w:rPr>
        <w:t>id-PDCCH-BlindDetectionSCG</w:t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  <w:t>ProtocolIE-ID ::= 235</w:t>
      </w:r>
    </w:p>
    <w:p w14:paraId="676608E7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</w:rPr>
      </w:pPr>
      <w:r w:rsidRPr="00DD7C0C">
        <w:rPr>
          <w:noProof w:val="0"/>
          <w:snapToGrid w:val="0"/>
          <w:lang w:val="it-IT"/>
        </w:rPr>
        <w:t>id-Requested-PDCCH-BlindDetectionSCG</w:t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  <w:t>ProtocolIE-ID ::= 236</w:t>
      </w:r>
    </w:p>
    <w:p w14:paraId="507062C1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</w:rPr>
      </w:pPr>
      <w:r w:rsidRPr="00DD7C0C">
        <w:rPr>
          <w:noProof w:val="0"/>
          <w:snapToGrid w:val="0"/>
          <w:lang w:val="it-IT"/>
        </w:rPr>
        <w:t>id-Ph-Info</w:t>
      </w:r>
      <w:r w:rsidRPr="00DD7C0C">
        <w:rPr>
          <w:rFonts w:hint="eastAsia"/>
          <w:noProof w:val="0"/>
          <w:snapToGrid w:val="0"/>
          <w:lang w:val="it-IT" w:eastAsia="zh-CN"/>
        </w:rPr>
        <w:t>M</w:t>
      </w:r>
      <w:r w:rsidRPr="00DD7C0C">
        <w:rPr>
          <w:noProof w:val="0"/>
          <w:snapToGrid w:val="0"/>
          <w:lang w:val="it-IT"/>
        </w:rPr>
        <w:t>CG</w:t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  <w:t>ProtocolIE-ID ::= 237</w:t>
      </w:r>
    </w:p>
    <w:p w14:paraId="028961FB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</w:rPr>
      </w:pPr>
      <w:r w:rsidRPr="00DD7C0C">
        <w:rPr>
          <w:noProof w:val="0"/>
          <w:snapToGrid w:val="0"/>
          <w:lang w:val="it-IT"/>
        </w:rPr>
        <w:t>id-MeasGapSharingConfig</w:t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  <w:t>ProtocolIE-ID ::= 238</w:t>
      </w:r>
    </w:p>
    <w:p w14:paraId="6B8081D1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</w:rPr>
      </w:pPr>
      <w:r w:rsidRPr="00DD7C0C">
        <w:rPr>
          <w:noProof w:val="0"/>
          <w:snapToGrid w:val="0"/>
          <w:lang w:val="it-IT"/>
        </w:rPr>
        <w:t>id-systemInformationAreaID</w:t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  <w:t>ProtocolIE-ID ::= 239</w:t>
      </w:r>
    </w:p>
    <w:p w14:paraId="3C013281" w14:textId="77777777" w:rsidR="0005373C" w:rsidRPr="00DD7C0C" w:rsidRDefault="0005373C" w:rsidP="0005373C">
      <w:pPr>
        <w:pStyle w:val="PL"/>
        <w:rPr>
          <w:noProof w:val="0"/>
          <w:snapToGrid w:val="0"/>
          <w:lang w:val="it-IT"/>
        </w:rPr>
      </w:pPr>
      <w:r w:rsidRPr="00DD7C0C">
        <w:rPr>
          <w:noProof w:val="0"/>
          <w:snapToGrid w:val="0"/>
          <w:lang w:val="it-IT"/>
        </w:rPr>
        <w:t>id-areaScope</w:t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</w:r>
      <w:r w:rsidRPr="00DD7C0C">
        <w:rPr>
          <w:noProof w:val="0"/>
          <w:snapToGrid w:val="0"/>
          <w:lang w:val="it-IT"/>
        </w:rPr>
        <w:tab/>
        <w:t>ProtocolIE-ID ::= 240</w:t>
      </w:r>
    </w:p>
    <w:p w14:paraId="14FB47EC" w14:textId="77777777" w:rsidR="0005373C" w:rsidRPr="00EA5FA7" w:rsidRDefault="0005373C" w:rsidP="0005373C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lastRenderedPageBreak/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0702E009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14:paraId="14596EB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14:paraId="45F869B2" w14:textId="77777777" w:rsidR="0005373C" w:rsidRPr="00EA5FA7" w:rsidRDefault="0005373C" w:rsidP="0005373C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14:paraId="65FBB2FE" w14:textId="77777777" w:rsidR="0005373C" w:rsidRPr="00EA5FA7" w:rsidRDefault="0005373C" w:rsidP="0005373C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id-Slot-Configuration</w:t>
      </w:r>
      <w:r>
        <w:rPr>
          <w:noProof w:val="0"/>
          <w:snapToGrid w:val="0"/>
          <w:lang w:val="en-US"/>
        </w:rPr>
        <w:t>-Item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245</w:t>
      </w:r>
    </w:p>
    <w:p w14:paraId="040EB89B" w14:textId="77777777" w:rsidR="0005373C" w:rsidRPr="00DD7C0C" w:rsidRDefault="0005373C" w:rsidP="0005373C">
      <w:pPr>
        <w:pStyle w:val="PL"/>
        <w:rPr>
          <w:rFonts w:eastAsia="SimSun"/>
          <w:lang w:val="sv-SE"/>
        </w:rPr>
      </w:pPr>
      <w:r w:rsidRPr="00DD7C0C">
        <w:rPr>
          <w:noProof w:val="0"/>
          <w:snapToGrid w:val="0"/>
          <w:lang w:val="sv-SE"/>
        </w:rPr>
        <w:t>id-</w:t>
      </w:r>
      <w:r w:rsidRPr="00DD7C0C">
        <w:rPr>
          <w:rFonts w:eastAsia="SimSun"/>
          <w:lang w:val="sv-SE"/>
        </w:rPr>
        <w:t>SymbolAllocInSlot</w:t>
      </w:r>
      <w:r w:rsidRPr="00DD7C0C">
        <w:rPr>
          <w:rFonts w:eastAsia="SimSun"/>
          <w:lang w:val="sv-SE"/>
        </w:rPr>
        <w:tab/>
      </w:r>
      <w:r w:rsidRPr="00DD7C0C">
        <w:rPr>
          <w:rFonts w:eastAsia="SimSun"/>
          <w:lang w:val="sv-SE"/>
        </w:rPr>
        <w:tab/>
      </w:r>
      <w:r w:rsidRPr="00DD7C0C">
        <w:rPr>
          <w:rFonts w:eastAsia="SimSun"/>
          <w:lang w:val="sv-SE"/>
        </w:rPr>
        <w:tab/>
      </w:r>
      <w:r w:rsidRPr="00DD7C0C">
        <w:rPr>
          <w:rFonts w:eastAsia="SimSun"/>
          <w:lang w:val="sv-SE"/>
        </w:rPr>
        <w:tab/>
      </w:r>
      <w:r w:rsidRPr="00DD7C0C">
        <w:rPr>
          <w:rFonts w:eastAsia="SimSun"/>
          <w:lang w:val="sv-SE"/>
        </w:rPr>
        <w:tab/>
      </w:r>
      <w:r w:rsidRPr="00DD7C0C">
        <w:rPr>
          <w:rFonts w:eastAsia="SimSun"/>
          <w:lang w:val="sv-SE"/>
        </w:rPr>
        <w:tab/>
      </w:r>
      <w:r w:rsidRPr="00DD7C0C">
        <w:rPr>
          <w:rFonts w:eastAsia="SimSun"/>
          <w:lang w:val="sv-SE"/>
        </w:rPr>
        <w:tab/>
      </w:r>
      <w:r w:rsidRPr="00DD7C0C">
        <w:rPr>
          <w:rFonts w:eastAsia="SimSun"/>
          <w:lang w:val="sv-SE"/>
        </w:rPr>
        <w:tab/>
        <w:t>ProtocolIE-ID ::= 246</w:t>
      </w:r>
    </w:p>
    <w:p w14:paraId="43CCCF3A" w14:textId="77777777" w:rsidR="0005373C" w:rsidRPr="00DD7C0C" w:rsidRDefault="0005373C" w:rsidP="0005373C">
      <w:pPr>
        <w:pStyle w:val="PL"/>
        <w:rPr>
          <w:rFonts w:eastAsia="SimSun"/>
          <w:lang w:val="sv-SE"/>
        </w:rPr>
      </w:pPr>
      <w:r w:rsidRPr="00DD7C0C">
        <w:rPr>
          <w:noProof w:val="0"/>
          <w:snapToGrid w:val="0"/>
          <w:lang w:val="sv-SE"/>
        </w:rPr>
        <w:t>id-</w:t>
      </w:r>
      <w:r w:rsidRPr="00DD7C0C">
        <w:rPr>
          <w:noProof w:val="0"/>
          <w:lang w:val="sv-SE"/>
        </w:rPr>
        <w:t>NumDLULSymbols</w:t>
      </w:r>
      <w:r w:rsidRPr="00DD7C0C">
        <w:rPr>
          <w:noProof w:val="0"/>
          <w:lang w:val="sv-SE"/>
        </w:rPr>
        <w:tab/>
      </w:r>
      <w:r w:rsidRPr="00DD7C0C">
        <w:rPr>
          <w:noProof w:val="0"/>
          <w:lang w:val="sv-SE"/>
        </w:rPr>
        <w:tab/>
      </w:r>
      <w:r w:rsidRPr="00DD7C0C">
        <w:rPr>
          <w:noProof w:val="0"/>
          <w:lang w:val="sv-SE"/>
        </w:rPr>
        <w:tab/>
      </w:r>
      <w:r w:rsidRPr="00DD7C0C">
        <w:rPr>
          <w:noProof w:val="0"/>
          <w:lang w:val="sv-SE"/>
        </w:rPr>
        <w:tab/>
      </w:r>
      <w:r w:rsidRPr="00DD7C0C">
        <w:rPr>
          <w:noProof w:val="0"/>
          <w:lang w:val="sv-SE"/>
        </w:rPr>
        <w:tab/>
      </w:r>
      <w:r w:rsidRPr="00DD7C0C">
        <w:rPr>
          <w:noProof w:val="0"/>
          <w:lang w:val="sv-SE"/>
        </w:rPr>
        <w:tab/>
      </w:r>
      <w:r w:rsidRPr="00DD7C0C">
        <w:rPr>
          <w:noProof w:val="0"/>
          <w:lang w:val="sv-SE"/>
        </w:rPr>
        <w:tab/>
      </w:r>
      <w:r w:rsidRPr="00DD7C0C">
        <w:rPr>
          <w:noProof w:val="0"/>
          <w:lang w:val="sv-SE"/>
        </w:rPr>
        <w:tab/>
      </w:r>
      <w:r w:rsidRPr="00DD7C0C">
        <w:rPr>
          <w:noProof w:val="0"/>
          <w:lang w:val="sv-SE"/>
        </w:rPr>
        <w:tab/>
      </w:r>
      <w:r w:rsidRPr="00DD7C0C">
        <w:rPr>
          <w:rFonts w:eastAsia="SimSun"/>
          <w:lang w:val="sv-SE"/>
        </w:rPr>
        <w:t>ProtocolIE-ID ::= 247</w:t>
      </w:r>
    </w:p>
    <w:p w14:paraId="2336B166" w14:textId="77777777" w:rsidR="0005373C" w:rsidRPr="006D36B4" w:rsidRDefault="0005373C" w:rsidP="0005373C">
      <w:pPr>
        <w:pStyle w:val="PL"/>
        <w:rPr>
          <w:noProof w:val="0"/>
          <w:snapToGrid w:val="0"/>
          <w:lang w:val="sv-SE"/>
        </w:rPr>
      </w:pPr>
      <w:r w:rsidRPr="006D36B4">
        <w:rPr>
          <w:noProof w:val="0"/>
          <w:snapToGrid w:val="0"/>
          <w:lang w:val="sv-SE"/>
        </w:rPr>
        <w:t>id-AdditionalRRMPriorityIndex</w:t>
      </w:r>
      <w:r w:rsidRPr="006D36B4">
        <w:rPr>
          <w:noProof w:val="0"/>
          <w:snapToGrid w:val="0"/>
          <w:lang w:val="sv-SE"/>
        </w:rPr>
        <w:tab/>
      </w:r>
      <w:r w:rsidRPr="006D36B4">
        <w:rPr>
          <w:noProof w:val="0"/>
          <w:snapToGrid w:val="0"/>
          <w:lang w:val="sv-SE"/>
        </w:rPr>
        <w:tab/>
      </w:r>
      <w:r w:rsidRPr="006D36B4">
        <w:rPr>
          <w:noProof w:val="0"/>
          <w:snapToGrid w:val="0"/>
          <w:lang w:val="sv-SE"/>
        </w:rPr>
        <w:tab/>
      </w:r>
      <w:r w:rsidRPr="006D36B4">
        <w:rPr>
          <w:noProof w:val="0"/>
          <w:snapToGrid w:val="0"/>
          <w:lang w:val="sv-SE"/>
        </w:rPr>
        <w:tab/>
      </w:r>
      <w:r w:rsidRPr="006D36B4">
        <w:rPr>
          <w:noProof w:val="0"/>
          <w:snapToGrid w:val="0"/>
          <w:lang w:val="sv-SE"/>
        </w:rPr>
        <w:tab/>
      </w:r>
      <w:r w:rsidRPr="006D36B4">
        <w:rPr>
          <w:noProof w:val="0"/>
          <w:snapToGrid w:val="0"/>
          <w:lang w:val="sv-SE"/>
        </w:rPr>
        <w:tab/>
        <w:t>ProtocolIE-ID ::= 248</w:t>
      </w:r>
    </w:p>
    <w:p w14:paraId="04405AEB" w14:textId="77777777" w:rsidR="0005373C" w:rsidRPr="006D36B4" w:rsidRDefault="0005373C" w:rsidP="0005373C">
      <w:pPr>
        <w:pStyle w:val="PL"/>
        <w:rPr>
          <w:noProof w:val="0"/>
          <w:snapToGrid w:val="0"/>
          <w:lang w:val="sv-SE"/>
        </w:rPr>
      </w:pPr>
      <w:r w:rsidRPr="006D36B4">
        <w:rPr>
          <w:noProof w:val="0"/>
          <w:snapToGrid w:val="0"/>
          <w:lang w:val="sv-SE"/>
        </w:rPr>
        <w:t>id-DUCURadioInformationType</w:t>
      </w:r>
      <w:r w:rsidRPr="006D36B4">
        <w:rPr>
          <w:noProof w:val="0"/>
          <w:snapToGrid w:val="0"/>
          <w:lang w:val="sv-SE"/>
        </w:rPr>
        <w:tab/>
      </w:r>
      <w:r w:rsidRPr="006D36B4">
        <w:rPr>
          <w:noProof w:val="0"/>
          <w:snapToGrid w:val="0"/>
          <w:lang w:val="sv-SE"/>
        </w:rPr>
        <w:tab/>
      </w:r>
      <w:r w:rsidRPr="006D36B4">
        <w:rPr>
          <w:noProof w:val="0"/>
          <w:snapToGrid w:val="0"/>
          <w:lang w:val="sv-SE"/>
        </w:rPr>
        <w:tab/>
      </w:r>
      <w:r w:rsidRPr="006D36B4">
        <w:rPr>
          <w:noProof w:val="0"/>
          <w:snapToGrid w:val="0"/>
          <w:lang w:val="sv-SE"/>
        </w:rPr>
        <w:tab/>
      </w:r>
      <w:r w:rsidRPr="006D36B4">
        <w:rPr>
          <w:noProof w:val="0"/>
          <w:snapToGrid w:val="0"/>
          <w:lang w:val="sv-SE"/>
        </w:rPr>
        <w:tab/>
      </w:r>
      <w:r w:rsidRPr="006D36B4">
        <w:rPr>
          <w:noProof w:val="0"/>
          <w:snapToGrid w:val="0"/>
          <w:lang w:val="sv-SE"/>
        </w:rPr>
        <w:tab/>
      </w:r>
      <w:r w:rsidRPr="006D36B4">
        <w:rPr>
          <w:noProof w:val="0"/>
          <w:snapToGrid w:val="0"/>
          <w:lang w:val="sv-SE"/>
        </w:rPr>
        <w:tab/>
        <w:t>ProtocolIE-ID ::= 249</w:t>
      </w:r>
    </w:p>
    <w:p w14:paraId="33EC9A13" w14:textId="77777777" w:rsidR="0005373C" w:rsidRPr="00261C08" w:rsidRDefault="0005373C" w:rsidP="0005373C">
      <w:pPr>
        <w:pStyle w:val="PL"/>
        <w:rPr>
          <w:noProof w:val="0"/>
          <w:snapToGrid w:val="0"/>
          <w:lang w:val="it-IT"/>
        </w:rPr>
      </w:pPr>
      <w:r w:rsidRPr="00261C08">
        <w:rPr>
          <w:noProof w:val="0"/>
          <w:snapToGrid w:val="0"/>
          <w:lang w:val="it-IT"/>
        </w:rPr>
        <w:t xml:space="preserve">id-CUDURadioInformationType </w:t>
      </w:r>
      <w:r w:rsidRPr="00261C08">
        <w:rPr>
          <w:noProof w:val="0"/>
          <w:snapToGrid w:val="0"/>
          <w:lang w:val="it-IT"/>
        </w:rPr>
        <w:tab/>
      </w:r>
      <w:r w:rsidRPr="00261C08">
        <w:rPr>
          <w:noProof w:val="0"/>
          <w:snapToGrid w:val="0"/>
          <w:lang w:val="it-IT"/>
        </w:rPr>
        <w:tab/>
      </w:r>
      <w:r w:rsidRPr="00261C08">
        <w:rPr>
          <w:noProof w:val="0"/>
          <w:snapToGrid w:val="0"/>
          <w:lang w:val="it-IT"/>
        </w:rPr>
        <w:tab/>
      </w:r>
      <w:r w:rsidRPr="00261C08">
        <w:rPr>
          <w:noProof w:val="0"/>
          <w:snapToGrid w:val="0"/>
          <w:lang w:val="it-IT"/>
        </w:rPr>
        <w:tab/>
      </w:r>
      <w:r w:rsidRPr="00261C08">
        <w:rPr>
          <w:noProof w:val="0"/>
          <w:snapToGrid w:val="0"/>
          <w:lang w:val="it-IT"/>
        </w:rPr>
        <w:tab/>
      </w:r>
      <w:r w:rsidRPr="00261C08">
        <w:rPr>
          <w:noProof w:val="0"/>
          <w:snapToGrid w:val="0"/>
          <w:lang w:val="it-IT"/>
        </w:rPr>
        <w:tab/>
        <w:t>ProtocolIE-ID ::= 250</w:t>
      </w:r>
    </w:p>
    <w:p w14:paraId="16DFA74B" w14:textId="77777777" w:rsidR="0005373C" w:rsidRPr="00261C08" w:rsidRDefault="0005373C" w:rsidP="0005373C">
      <w:pPr>
        <w:pStyle w:val="PL"/>
        <w:rPr>
          <w:noProof w:val="0"/>
          <w:snapToGrid w:val="0"/>
          <w:lang w:val="it-IT"/>
        </w:rPr>
      </w:pPr>
      <w:r w:rsidRPr="00261C08">
        <w:rPr>
          <w:noProof w:val="0"/>
          <w:snapToGrid w:val="0"/>
          <w:lang w:val="it-IT"/>
        </w:rPr>
        <w:t>id-AggressorgNBSetID</w:t>
      </w:r>
      <w:r w:rsidRPr="00261C08">
        <w:rPr>
          <w:noProof w:val="0"/>
          <w:snapToGrid w:val="0"/>
          <w:lang w:val="it-IT"/>
        </w:rPr>
        <w:tab/>
      </w:r>
      <w:r w:rsidRPr="00261C08">
        <w:rPr>
          <w:noProof w:val="0"/>
          <w:snapToGrid w:val="0"/>
          <w:lang w:val="it-IT"/>
        </w:rPr>
        <w:tab/>
      </w:r>
      <w:r w:rsidRPr="00261C08">
        <w:rPr>
          <w:noProof w:val="0"/>
          <w:snapToGrid w:val="0"/>
          <w:lang w:val="it-IT"/>
        </w:rPr>
        <w:tab/>
      </w:r>
      <w:r w:rsidRPr="00261C08">
        <w:rPr>
          <w:noProof w:val="0"/>
          <w:snapToGrid w:val="0"/>
          <w:lang w:val="it-IT"/>
        </w:rPr>
        <w:tab/>
      </w:r>
      <w:r w:rsidRPr="00261C08">
        <w:rPr>
          <w:noProof w:val="0"/>
          <w:snapToGrid w:val="0"/>
          <w:lang w:val="it-IT"/>
        </w:rPr>
        <w:tab/>
      </w:r>
      <w:r w:rsidRPr="00261C08">
        <w:rPr>
          <w:noProof w:val="0"/>
          <w:snapToGrid w:val="0"/>
          <w:lang w:val="it-IT"/>
        </w:rPr>
        <w:tab/>
      </w:r>
      <w:r w:rsidRPr="00261C08">
        <w:rPr>
          <w:noProof w:val="0"/>
          <w:snapToGrid w:val="0"/>
          <w:lang w:val="it-IT"/>
        </w:rPr>
        <w:tab/>
      </w:r>
      <w:r w:rsidRPr="00261C08">
        <w:rPr>
          <w:noProof w:val="0"/>
          <w:snapToGrid w:val="0"/>
          <w:lang w:val="it-IT"/>
        </w:rPr>
        <w:tab/>
        <w:t>ProtocolIE-ID ::= 251</w:t>
      </w:r>
    </w:p>
    <w:p w14:paraId="1D219A4D" w14:textId="77777777" w:rsidR="0005373C" w:rsidRPr="00261C08" w:rsidRDefault="0005373C" w:rsidP="0005373C">
      <w:pPr>
        <w:pStyle w:val="PL"/>
        <w:rPr>
          <w:noProof w:val="0"/>
          <w:snapToGrid w:val="0"/>
        </w:rPr>
      </w:pPr>
      <w:r w:rsidRPr="00261C08">
        <w:rPr>
          <w:noProof w:val="0"/>
          <w:snapToGrid w:val="0"/>
        </w:rPr>
        <w:t>id-VictimgNBSetID</w:t>
      </w:r>
      <w:r w:rsidRPr="00261C08">
        <w:rPr>
          <w:noProof w:val="0"/>
          <w:snapToGrid w:val="0"/>
        </w:rPr>
        <w:tab/>
      </w:r>
      <w:r w:rsidRPr="00261C08">
        <w:rPr>
          <w:noProof w:val="0"/>
          <w:snapToGrid w:val="0"/>
        </w:rPr>
        <w:tab/>
      </w:r>
      <w:r w:rsidRPr="00261C08">
        <w:rPr>
          <w:noProof w:val="0"/>
          <w:snapToGrid w:val="0"/>
        </w:rPr>
        <w:tab/>
      </w:r>
      <w:r w:rsidRPr="00261C08">
        <w:rPr>
          <w:noProof w:val="0"/>
          <w:snapToGrid w:val="0"/>
        </w:rPr>
        <w:tab/>
      </w:r>
      <w:r w:rsidRPr="00261C08">
        <w:rPr>
          <w:noProof w:val="0"/>
          <w:snapToGrid w:val="0"/>
        </w:rPr>
        <w:tab/>
      </w:r>
      <w:r w:rsidRPr="00261C08">
        <w:rPr>
          <w:noProof w:val="0"/>
          <w:snapToGrid w:val="0"/>
        </w:rPr>
        <w:tab/>
      </w:r>
      <w:r w:rsidRPr="00261C08">
        <w:rPr>
          <w:noProof w:val="0"/>
          <w:snapToGrid w:val="0"/>
        </w:rPr>
        <w:tab/>
      </w:r>
      <w:r w:rsidRPr="00261C08">
        <w:rPr>
          <w:noProof w:val="0"/>
          <w:snapToGrid w:val="0"/>
        </w:rPr>
        <w:tab/>
      </w:r>
      <w:r w:rsidRPr="00261C08">
        <w:rPr>
          <w:noProof w:val="0"/>
          <w:snapToGrid w:val="0"/>
        </w:rPr>
        <w:tab/>
        <w:t>ProtocolIE-ID ::= 252</w:t>
      </w:r>
    </w:p>
    <w:p w14:paraId="2D293C56" w14:textId="77777777" w:rsidR="0005373C" w:rsidRPr="00261C08" w:rsidRDefault="0005373C" w:rsidP="0005373C">
      <w:pPr>
        <w:pStyle w:val="PL"/>
        <w:rPr>
          <w:snapToGrid w:val="0"/>
        </w:rPr>
      </w:pPr>
      <w:r w:rsidRPr="00261C08">
        <w:rPr>
          <w:snapToGrid w:val="0"/>
        </w:rPr>
        <w:t>id-LowerLayerPresenceStatusChange</w:t>
      </w:r>
      <w:r w:rsidRPr="00261C08">
        <w:rPr>
          <w:snapToGrid w:val="0"/>
        </w:rPr>
        <w:tab/>
      </w:r>
      <w:r w:rsidRPr="00261C08">
        <w:rPr>
          <w:snapToGrid w:val="0"/>
        </w:rPr>
        <w:tab/>
      </w:r>
      <w:r w:rsidRPr="00261C08">
        <w:rPr>
          <w:snapToGrid w:val="0"/>
        </w:rPr>
        <w:tab/>
      </w:r>
      <w:r w:rsidRPr="00261C08">
        <w:rPr>
          <w:snapToGrid w:val="0"/>
        </w:rPr>
        <w:tab/>
      </w:r>
      <w:r w:rsidRPr="00261C08">
        <w:rPr>
          <w:snapToGrid w:val="0"/>
        </w:rPr>
        <w:tab/>
        <w:t>ProtocolIE-ID ::= 253</w:t>
      </w:r>
    </w:p>
    <w:p w14:paraId="21FC8A35" w14:textId="77777777" w:rsidR="0005373C" w:rsidRPr="00261C08" w:rsidRDefault="0005373C" w:rsidP="0005373C">
      <w:pPr>
        <w:pStyle w:val="PL"/>
        <w:rPr>
          <w:noProof w:val="0"/>
          <w:snapToGrid w:val="0"/>
        </w:rPr>
      </w:pPr>
      <w:r w:rsidRPr="00261C08">
        <w:rPr>
          <w:noProof w:val="0"/>
          <w:snapToGrid w:val="0"/>
        </w:rPr>
        <w:t>id-Transport-Layer-Addresses-Info</w:t>
      </w:r>
      <w:r w:rsidRPr="00261C08">
        <w:rPr>
          <w:noProof w:val="0"/>
          <w:snapToGrid w:val="0"/>
        </w:rPr>
        <w:tab/>
      </w:r>
      <w:r w:rsidRPr="00261C08">
        <w:rPr>
          <w:noProof w:val="0"/>
          <w:snapToGrid w:val="0"/>
        </w:rPr>
        <w:tab/>
      </w:r>
      <w:r w:rsidRPr="00261C08">
        <w:rPr>
          <w:noProof w:val="0"/>
          <w:snapToGrid w:val="0"/>
        </w:rPr>
        <w:tab/>
      </w:r>
      <w:r w:rsidRPr="00261C08">
        <w:rPr>
          <w:noProof w:val="0"/>
          <w:snapToGrid w:val="0"/>
        </w:rPr>
        <w:tab/>
      </w:r>
      <w:r w:rsidRPr="00261C08">
        <w:rPr>
          <w:noProof w:val="0"/>
          <w:snapToGrid w:val="0"/>
        </w:rPr>
        <w:tab/>
        <w:t>ProtocolIE-ID ::= 254</w:t>
      </w:r>
    </w:p>
    <w:p w14:paraId="1C1BE3B9" w14:textId="18688036" w:rsidR="009019D7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14:paraId="5E68A182" w14:textId="15D41DAA" w:rsidR="000C0E07" w:rsidRPr="00F06802" w:rsidRDefault="000C0E07" w:rsidP="000C0E07">
      <w:pPr>
        <w:pStyle w:val="PL"/>
        <w:rPr>
          <w:ins w:id="1382" w:author="Ericsson User" w:date="2020-02-11T10:20:00Z"/>
          <w:snapToGrid w:val="0"/>
        </w:rPr>
      </w:pPr>
      <w:ins w:id="1383" w:author="Ericsson User" w:date="2020-02-11T10:20:00Z">
        <w:r>
          <w:rPr>
            <w:noProof w:val="0"/>
            <w:snapToGrid w:val="0"/>
          </w:rPr>
          <w:t>id-</w:t>
        </w:r>
        <w:r w:rsidRPr="00F06802">
          <w:rPr>
            <w:noProof w:val="0"/>
            <w:snapToGrid w:val="0"/>
          </w:rPr>
          <w:t>RACH-Conflict-Cell-List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proofErr w:type="spellStart"/>
      <w:ins w:id="1384" w:author="Ericsson User" w:date="2020-02-11T10:21:00Z">
        <w:r w:rsidRPr="00EA5FA7">
          <w:rPr>
            <w:noProof w:val="0"/>
            <w:snapToGrid w:val="0"/>
            <w:lang w:val="en-US"/>
          </w:rPr>
          <w:t>ProtocolIE</w:t>
        </w:r>
        <w:proofErr w:type="spellEnd"/>
        <w:r w:rsidRPr="00EA5FA7">
          <w:rPr>
            <w:noProof w:val="0"/>
            <w:snapToGrid w:val="0"/>
            <w:lang w:val="en-US"/>
          </w:rPr>
          <w:t xml:space="preserve">-ID ::= </w:t>
        </w:r>
      </w:ins>
      <w:proofErr w:type="spellStart"/>
      <w:ins w:id="1385" w:author="Ericsson User" w:date="2020-02-11T10:22:00Z">
        <w:r>
          <w:rPr>
            <w:noProof w:val="0"/>
            <w:snapToGrid w:val="0"/>
            <w:lang w:val="en-US"/>
          </w:rPr>
          <w:t>hhh</w:t>
        </w:r>
      </w:ins>
      <w:proofErr w:type="spellEnd"/>
    </w:p>
    <w:p w14:paraId="6F08D715" w14:textId="23E0BBA5" w:rsidR="000C0E07" w:rsidRDefault="000C0E07" w:rsidP="000C0E07">
      <w:pPr>
        <w:pStyle w:val="PL"/>
        <w:rPr>
          <w:ins w:id="1386" w:author="Ericsson User" w:date="2020-02-11T10:20:00Z"/>
          <w:noProof w:val="0"/>
          <w:snapToGrid w:val="0"/>
        </w:rPr>
      </w:pPr>
      <w:ins w:id="1387" w:author="Ericsson User" w:date="2020-02-11T10:21:00Z">
        <w:r>
          <w:rPr>
            <w:noProof w:val="0"/>
            <w:snapToGrid w:val="0"/>
          </w:rPr>
          <w:t>id-</w:t>
        </w:r>
      </w:ins>
      <w:ins w:id="1388" w:author="Ericsson User" w:date="2020-02-11T10:20:00Z">
        <w:r w:rsidRPr="00F06802">
          <w:rPr>
            <w:noProof w:val="0"/>
            <w:snapToGrid w:val="0"/>
          </w:rPr>
          <w:t>RACH-Conflict-Cell-Item</w:t>
        </w:r>
      </w:ins>
      <w:ins w:id="1389" w:author="Ericsson User" w:date="2020-02-11T10:2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  <w:lang w:val="en-US"/>
          </w:rPr>
          <w:t>ProtocolIE</w:t>
        </w:r>
        <w:proofErr w:type="spellEnd"/>
        <w:r w:rsidRPr="00EA5FA7">
          <w:rPr>
            <w:noProof w:val="0"/>
            <w:snapToGrid w:val="0"/>
            <w:lang w:val="en-US"/>
          </w:rPr>
          <w:t xml:space="preserve">-ID ::= </w:t>
        </w:r>
      </w:ins>
      <w:ins w:id="1390" w:author="Ericsson User" w:date="2020-02-11T10:22:00Z">
        <w:r>
          <w:rPr>
            <w:noProof w:val="0"/>
            <w:snapToGrid w:val="0"/>
            <w:lang w:val="en-US"/>
          </w:rPr>
          <w:t>iii</w:t>
        </w:r>
      </w:ins>
    </w:p>
    <w:p w14:paraId="41303F2F" w14:textId="6EA28943" w:rsidR="000C0E07" w:rsidRDefault="000C0E07" w:rsidP="000C0E07">
      <w:pPr>
        <w:pStyle w:val="PL"/>
        <w:rPr>
          <w:ins w:id="1391" w:author="Ericsson User" w:date="2020-02-11T10:20:00Z"/>
        </w:rPr>
      </w:pPr>
      <w:ins w:id="1392" w:author="Ericsson User" w:date="2020-02-11T10:21:00Z">
        <w:r>
          <w:rPr>
            <w:noProof w:val="0"/>
            <w:snapToGrid w:val="0"/>
          </w:rPr>
          <w:t>id-</w:t>
        </w:r>
      </w:ins>
      <w:ins w:id="1393" w:author="Ericsson User" w:date="2020-02-11T10:20:00Z">
        <w:r>
          <w:t>RACH-Conflict-Assistance-Cell-List</w:t>
        </w:r>
      </w:ins>
      <w:ins w:id="1394" w:author="Ericsson User" w:date="2020-02-11T10:21:00Z">
        <w:r>
          <w:tab/>
        </w:r>
        <w:r>
          <w:tab/>
        </w:r>
        <w:r>
          <w:tab/>
        </w:r>
        <w:r>
          <w:tab/>
        </w:r>
        <w:proofErr w:type="spellStart"/>
        <w:r w:rsidRPr="00EA5FA7">
          <w:rPr>
            <w:noProof w:val="0"/>
            <w:snapToGrid w:val="0"/>
            <w:lang w:val="en-US"/>
          </w:rPr>
          <w:t>ProtocolIE</w:t>
        </w:r>
        <w:proofErr w:type="spellEnd"/>
        <w:r w:rsidRPr="00EA5FA7">
          <w:rPr>
            <w:noProof w:val="0"/>
            <w:snapToGrid w:val="0"/>
            <w:lang w:val="en-US"/>
          </w:rPr>
          <w:t xml:space="preserve">-ID ::= </w:t>
        </w:r>
      </w:ins>
      <w:proofErr w:type="spellStart"/>
      <w:ins w:id="1395" w:author="Ericsson User" w:date="2020-02-11T10:22:00Z">
        <w:r>
          <w:rPr>
            <w:noProof w:val="0"/>
            <w:snapToGrid w:val="0"/>
            <w:lang w:val="en-US"/>
          </w:rPr>
          <w:t>lll</w:t>
        </w:r>
      </w:ins>
      <w:proofErr w:type="spellEnd"/>
    </w:p>
    <w:p w14:paraId="72F4BFF8" w14:textId="2BAA60EA" w:rsidR="000C0E07" w:rsidRPr="00F06802" w:rsidRDefault="000C0E07" w:rsidP="000C0E07">
      <w:pPr>
        <w:pStyle w:val="PL"/>
        <w:rPr>
          <w:ins w:id="1396" w:author="Ericsson User" w:date="2020-02-11T10:20:00Z"/>
          <w:snapToGrid w:val="0"/>
        </w:rPr>
      </w:pPr>
      <w:ins w:id="1397" w:author="Ericsson User" w:date="2020-02-11T10:21:00Z">
        <w:r>
          <w:t>id-</w:t>
        </w:r>
      </w:ins>
      <w:ins w:id="1398" w:author="Ericsson User" w:date="2020-02-11T10:20:00Z">
        <w:r>
          <w:t>RACH-Conflict-Assistance-Cell-List-Item</w:t>
        </w:r>
      </w:ins>
      <w:ins w:id="1399" w:author="Ericsson User" w:date="2020-02-11T10:21:00Z">
        <w:r>
          <w:tab/>
        </w:r>
        <w:r>
          <w:tab/>
        </w:r>
        <w:r>
          <w:tab/>
        </w:r>
        <w:proofErr w:type="spellStart"/>
        <w:r w:rsidRPr="00EA5FA7">
          <w:rPr>
            <w:noProof w:val="0"/>
            <w:snapToGrid w:val="0"/>
            <w:lang w:val="en-US"/>
          </w:rPr>
          <w:t>ProtocolIE</w:t>
        </w:r>
        <w:proofErr w:type="spellEnd"/>
        <w:r w:rsidRPr="00EA5FA7">
          <w:rPr>
            <w:noProof w:val="0"/>
            <w:snapToGrid w:val="0"/>
            <w:lang w:val="en-US"/>
          </w:rPr>
          <w:t xml:space="preserve">-ID ::= </w:t>
        </w:r>
      </w:ins>
      <w:ins w:id="1400" w:author="Ericsson User" w:date="2020-02-11T10:22:00Z">
        <w:r>
          <w:rPr>
            <w:noProof w:val="0"/>
            <w:snapToGrid w:val="0"/>
            <w:lang w:val="en-US"/>
          </w:rPr>
          <w:t>mmm</w:t>
        </w:r>
      </w:ins>
    </w:p>
    <w:p w14:paraId="32757B64" w14:textId="444F8B65" w:rsidR="000C0E07" w:rsidRDefault="000C0E07" w:rsidP="000C0E07">
      <w:pPr>
        <w:pStyle w:val="PL"/>
        <w:rPr>
          <w:ins w:id="1401" w:author="Ericsson User" w:date="2020-02-11T10:20:00Z"/>
          <w:noProof w:val="0"/>
          <w:snapToGrid w:val="0"/>
        </w:rPr>
      </w:pPr>
      <w:ins w:id="1402" w:author="Ericsson User" w:date="2020-02-11T10:21:00Z">
        <w:r>
          <w:rPr>
            <w:noProof w:val="0"/>
            <w:snapToGrid w:val="0"/>
          </w:rPr>
          <w:t>id-</w:t>
        </w:r>
      </w:ins>
      <w:ins w:id="1403" w:author="Ericsson User" w:date="2020-02-11T10:20:00Z">
        <w:r w:rsidRPr="00F06802">
          <w:rPr>
            <w:noProof w:val="0"/>
            <w:snapToGrid w:val="0"/>
          </w:rPr>
          <w:t>PRACH-Configuration-List</w:t>
        </w:r>
      </w:ins>
      <w:ins w:id="1404" w:author="Ericsson User" w:date="2020-02-11T10:2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  <w:lang w:val="en-US"/>
          </w:rPr>
          <w:t>ProtocolIE</w:t>
        </w:r>
        <w:proofErr w:type="spellEnd"/>
        <w:r w:rsidRPr="00EA5FA7">
          <w:rPr>
            <w:noProof w:val="0"/>
            <w:snapToGrid w:val="0"/>
            <w:lang w:val="en-US"/>
          </w:rPr>
          <w:t xml:space="preserve">-ID ::= </w:t>
        </w:r>
      </w:ins>
      <w:proofErr w:type="spellStart"/>
      <w:ins w:id="1405" w:author="Ericsson User" w:date="2020-02-11T10:22:00Z">
        <w:r>
          <w:rPr>
            <w:noProof w:val="0"/>
            <w:snapToGrid w:val="0"/>
            <w:lang w:val="en-US"/>
          </w:rPr>
          <w:t>nnn</w:t>
        </w:r>
      </w:ins>
      <w:proofErr w:type="spellEnd"/>
    </w:p>
    <w:p w14:paraId="600B6D30" w14:textId="37257835" w:rsidR="000C0E07" w:rsidRPr="00F06802" w:rsidRDefault="000C0E07" w:rsidP="000C0E07">
      <w:pPr>
        <w:pStyle w:val="PL"/>
        <w:rPr>
          <w:ins w:id="1406" w:author="Ericsson User" w:date="2020-02-11T10:20:00Z"/>
          <w:snapToGrid w:val="0"/>
        </w:rPr>
      </w:pPr>
      <w:ins w:id="1407" w:author="Ericsson User" w:date="2020-02-11T10:21:00Z">
        <w:r>
          <w:t>id-</w:t>
        </w:r>
      </w:ins>
      <w:ins w:id="1408" w:author="Ericsson User" w:date="2020-02-11T10:20:00Z">
        <w:r>
          <w:t>PRACH-Configuration-List</w:t>
        </w:r>
        <w:r w:rsidRPr="005F58F9">
          <w:rPr>
            <w:noProof w:val="0"/>
            <w:snapToGrid w:val="0"/>
            <w:lang w:eastAsia="zh-CN"/>
          </w:rPr>
          <w:t>-Item</w:t>
        </w:r>
      </w:ins>
      <w:ins w:id="1409" w:author="Ericsson User" w:date="2020-02-11T10:21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 w:rsidRPr="00EA5FA7">
          <w:rPr>
            <w:noProof w:val="0"/>
            <w:snapToGrid w:val="0"/>
            <w:lang w:val="en-US"/>
          </w:rPr>
          <w:t>ProtocolIE</w:t>
        </w:r>
        <w:proofErr w:type="spellEnd"/>
        <w:r w:rsidRPr="00EA5FA7">
          <w:rPr>
            <w:noProof w:val="0"/>
            <w:snapToGrid w:val="0"/>
            <w:lang w:val="en-US"/>
          </w:rPr>
          <w:t xml:space="preserve">-ID ::= </w:t>
        </w:r>
      </w:ins>
      <w:proofErr w:type="spellStart"/>
      <w:ins w:id="1410" w:author="Ericsson User" w:date="2020-02-11T10:22:00Z">
        <w:r>
          <w:rPr>
            <w:noProof w:val="0"/>
            <w:snapToGrid w:val="0"/>
            <w:lang w:val="en-US"/>
          </w:rPr>
          <w:t>ooo</w:t>
        </w:r>
      </w:ins>
      <w:proofErr w:type="spellEnd"/>
    </w:p>
    <w:p w14:paraId="3168BDAE" w14:textId="4FA4BDF0" w:rsidR="000C0E07" w:rsidRDefault="000C0E07" w:rsidP="000C0E07">
      <w:pPr>
        <w:pStyle w:val="PL"/>
        <w:rPr>
          <w:ins w:id="1411" w:author="Ericsson User" w:date="2020-02-11T10:20:00Z"/>
          <w:noProof w:val="0"/>
          <w:snapToGrid w:val="0"/>
        </w:rPr>
      </w:pPr>
      <w:ins w:id="1412" w:author="Ericsson User" w:date="2020-02-11T10:22:00Z">
        <w:r>
          <w:rPr>
            <w:noProof w:val="0"/>
            <w:snapToGrid w:val="0"/>
          </w:rPr>
          <w:t>id-</w:t>
        </w:r>
      </w:ins>
      <w:ins w:id="1413" w:author="Ericsson User" w:date="2020-02-11T10:20:00Z">
        <w:r>
          <w:rPr>
            <w:noProof w:val="0"/>
            <w:snapToGrid w:val="0"/>
          </w:rPr>
          <w:t>NR-</w:t>
        </w:r>
        <w:r w:rsidRPr="00F06802">
          <w:rPr>
            <w:noProof w:val="0"/>
            <w:snapToGrid w:val="0"/>
          </w:rPr>
          <w:t>PRACH-Configuration-Item</w:t>
        </w:r>
      </w:ins>
      <w:ins w:id="1414" w:author="Ericsson User" w:date="2020-02-11T10:2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  <w:lang w:val="en-US"/>
          </w:rPr>
          <w:t>ProtocolIE</w:t>
        </w:r>
        <w:proofErr w:type="spellEnd"/>
        <w:r w:rsidRPr="00EA5FA7">
          <w:rPr>
            <w:noProof w:val="0"/>
            <w:snapToGrid w:val="0"/>
            <w:lang w:val="en-US"/>
          </w:rPr>
          <w:t xml:space="preserve">-ID ::= </w:t>
        </w:r>
        <w:proofErr w:type="spellStart"/>
        <w:r>
          <w:rPr>
            <w:noProof w:val="0"/>
            <w:snapToGrid w:val="0"/>
            <w:lang w:val="en-US"/>
          </w:rPr>
          <w:t>ppp</w:t>
        </w:r>
      </w:ins>
      <w:proofErr w:type="spellEnd"/>
    </w:p>
    <w:p w14:paraId="1A417DA0" w14:textId="6A3A47D2" w:rsidR="000C0E07" w:rsidRPr="00F06802" w:rsidRDefault="000C0E07" w:rsidP="000C0E07">
      <w:pPr>
        <w:pStyle w:val="PL"/>
        <w:rPr>
          <w:ins w:id="1415" w:author="Ericsson User" w:date="2020-02-11T10:20:00Z"/>
          <w:snapToGrid w:val="0"/>
        </w:rPr>
      </w:pPr>
      <w:ins w:id="1416" w:author="Ericsson User" w:date="2020-02-11T10:22:00Z">
        <w:r>
          <w:rPr>
            <w:noProof w:val="0"/>
            <w:snapToGrid w:val="0"/>
          </w:rPr>
          <w:t>id-</w:t>
        </w:r>
      </w:ins>
      <w:ins w:id="1417" w:author="Ericsson User" w:date="2020-02-11T10:20:00Z">
        <w:r>
          <w:rPr>
            <w:noProof w:val="0"/>
            <w:snapToGrid w:val="0"/>
          </w:rPr>
          <w:t>NR-PRACH-Configuration</w:t>
        </w:r>
      </w:ins>
      <w:ins w:id="1418" w:author="Ericsson User" w:date="2020-02-11T10:2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  <w:lang w:val="en-US"/>
          </w:rPr>
          <w:t>ProtocolIE</w:t>
        </w:r>
        <w:proofErr w:type="spellEnd"/>
        <w:r w:rsidRPr="00EA5FA7">
          <w:rPr>
            <w:noProof w:val="0"/>
            <w:snapToGrid w:val="0"/>
            <w:lang w:val="en-US"/>
          </w:rPr>
          <w:t xml:space="preserve">-ID ::= </w:t>
        </w:r>
        <w:proofErr w:type="spellStart"/>
        <w:r>
          <w:rPr>
            <w:noProof w:val="0"/>
            <w:snapToGrid w:val="0"/>
            <w:lang w:val="en-US"/>
          </w:rPr>
          <w:t>qqq</w:t>
        </w:r>
      </w:ins>
      <w:proofErr w:type="spellEnd"/>
    </w:p>
    <w:p w14:paraId="41805134" w14:textId="127FD685" w:rsidR="00FA4DF1" w:rsidRPr="00F06802" w:rsidRDefault="00FA4DF1" w:rsidP="00FA4DF1">
      <w:pPr>
        <w:pStyle w:val="PL"/>
        <w:rPr>
          <w:ins w:id="1419" w:author="Ericsson User" w:date="2020-02-10T21:01:00Z"/>
          <w:noProof w:val="0"/>
          <w:snapToGrid w:val="0"/>
        </w:rPr>
      </w:pPr>
    </w:p>
    <w:p w14:paraId="60E8E526" w14:textId="77777777" w:rsidR="005B5BB4" w:rsidRPr="00E745F1" w:rsidRDefault="005B5BB4" w:rsidP="0005373C">
      <w:pPr>
        <w:pStyle w:val="PL"/>
        <w:rPr>
          <w:noProof w:val="0"/>
          <w:snapToGrid w:val="0"/>
        </w:rPr>
      </w:pPr>
    </w:p>
    <w:p w14:paraId="0816353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57037D5B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BECF3C0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bookmarkStart w:id="1420" w:name="_GoBack"/>
      <w:bookmarkEnd w:id="1420"/>
    </w:p>
    <w:sectPr w:rsidR="0005373C" w:rsidRPr="00EA5FA7" w:rsidSect="0005373C">
      <w:headerReference w:type="defaul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52385" w14:textId="77777777" w:rsidR="006A7FEC" w:rsidRDefault="006A7FEC">
      <w:r>
        <w:separator/>
      </w:r>
    </w:p>
  </w:endnote>
  <w:endnote w:type="continuationSeparator" w:id="0">
    <w:p w14:paraId="02022E3C" w14:textId="77777777" w:rsidR="006A7FEC" w:rsidRDefault="006A7FEC">
      <w:r>
        <w:continuationSeparator/>
      </w:r>
    </w:p>
  </w:endnote>
  <w:endnote w:type="continuationNotice" w:id="1">
    <w:p w14:paraId="2E717D02" w14:textId="77777777" w:rsidR="006A7FEC" w:rsidRDefault="006A7F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861EE" w14:textId="77777777" w:rsidR="006A7FEC" w:rsidRDefault="006A7FEC">
      <w:r>
        <w:separator/>
      </w:r>
    </w:p>
  </w:footnote>
  <w:footnote w:type="continuationSeparator" w:id="0">
    <w:p w14:paraId="2FFAE581" w14:textId="77777777" w:rsidR="006A7FEC" w:rsidRDefault="006A7FEC">
      <w:r>
        <w:continuationSeparator/>
      </w:r>
    </w:p>
  </w:footnote>
  <w:footnote w:type="continuationNotice" w:id="1">
    <w:p w14:paraId="7F3F881C" w14:textId="77777777" w:rsidR="006A7FEC" w:rsidRDefault="006A7F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B870F" w14:textId="77777777" w:rsidR="00FE7E00" w:rsidRDefault="00FE7E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F9267A1"/>
    <w:multiLevelType w:val="hybridMultilevel"/>
    <w:tmpl w:val="B386AC36"/>
    <w:lvl w:ilvl="0" w:tplc="A6A4606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6"/>
  </w:num>
  <w:num w:numId="6">
    <w:abstractNumId w:val="1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"/>
  </w:num>
  <w:num w:numId="18">
    <w:abstractNumId w:val="0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78C"/>
    <w:rsid w:val="00031085"/>
    <w:rsid w:val="00047FBB"/>
    <w:rsid w:val="000505E7"/>
    <w:rsid w:val="000531DD"/>
    <w:rsid w:val="0005373C"/>
    <w:rsid w:val="00055903"/>
    <w:rsid w:val="00062E55"/>
    <w:rsid w:val="000744C5"/>
    <w:rsid w:val="000816E1"/>
    <w:rsid w:val="00081C1C"/>
    <w:rsid w:val="000833D7"/>
    <w:rsid w:val="00083622"/>
    <w:rsid w:val="000A571C"/>
    <w:rsid w:val="000A6394"/>
    <w:rsid w:val="000B42AB"/>
    <w:rsid w:val="000B7635"/>
    <w:rsid w:val="000B7FED"/>
    <w:rsid w:val="000C038A"/>
    <w:rsid w:val="000C04C7"/>
    <w:rsid w:val="000C0E07"/>
    <w:rsid w:val="000C23DC"/>
    <w:rsid w:val="000C3046"/>
    <w:rsid w:val="000C6598"/>
    <w:rsid w:val="000D5F23"/>
    <w:rsid w:val="000E44EC"/>
    <w:rsid w:val="000E64EB"/>
    <w:rsid w:val="000E6E91"/>
    <w:rsid w:val="000F14F0"/>
    <w:rsid w:val="000F1D18"/>
    <w:rsid w:val="000F2BE6"/>
    <w:rsid w:val="000F2FEE"/>
    <w:rsid w:val="000F6129"/>
    <w:rsid w:val="00100DC9"/>
    <w:rsid w:val="00106667"/>
    <w:rsid w:val="00106A74"/>
    <w:rsid w:val="00107F90"/>
    <w:rsid w:val="00110804"/>
    <w:rsid w:val="00110BEB"/>
    <w:rsid w:val="00111AA5"/>
    <w:rsid w:val="00115C8D"/>
    <w:rsid w:val="00120068"/>
    <w:rsid w:val="00125CFB"/>
    <w:rsid w:val="00126886"/>
    <w:rsid w:val="001451F3"/>
    <w:rsid w:val="00145D43"/>
    <w:rsid w:val="0016339B"/>
    <w:rsid w:val="001718E2"/>
    <w:rsid w:val="001726CF"/>
    <w:rsid w:val="00174C8B"/>
    <w:rsid w:val="00191585"/>
    <w:rsid w:val="00192C46"/>
    <w:rsid w:val="001978D8"/>
    <w:rsid w:val="001A08B3"/>
    <w:rsid w:val="001A7B60"/>
    <w:rsid w:val="001B2581"/>
    <w:rsid w:val="001B52F0"/>
    <w:rsid w:val="001B7A65"/>
    <w:rsid w:val="001D0ACD"/>
    <w:rsid w:val="001D117D"/>
    <w:rsid w:val="001D61D9"/>
    <w:rsid w:val="001D7497"/>
    <w:rsid w:val="001D7923"/>
    <w:rsid w:val="001E41F3"/>
    <w:rsid w:val="001E5C12"/>
    <w:rsid w:val="001E64E0"/>
    <w:rsid w:val="001F66C1"/>
    <w:rsid w:val="00201B91"/>
    <w:rsid w:val="00203098"/>
    <w:rsid w:val="00211371"/>
    <w:rsid w:val="0021198E"/>
    <w:rsid w:val="00230AEB"/>
    <w:rsid w:val="002359E8"/>
    <w:rsid w:val="00242A56"/>
    <w:rsid w:val="0024627D"/>
    <w:rsid w:val="00246C94"/>
    <w:rsid w:val="00254268"/>
    <w:rsid w:val="0026004D"/>
    <w:rsid w:val="00261C08"/>
    <w:rsid w:val="00262CE6"/>
    <w:rsid w:val="002637B5"/>
    <w:rsid w:val="002640DD"/>
    <w:rsid w:val="00270557"/>
    <w:rsid w:val="00275D12"/>
    <w:rsid w:val="00276F60"/>
    <w:rsid w:val="0028387C"/>
    <w:rsid w:val="00284FEB"/>
    <w:rsid w:val="002860C4"/>
    <w:rsid w:val="002962A7"/>
    <w:rsid w:val="002A19B5"/>
    <w:rsid w:val="002A3D57"/>
    <w:rsid w:val="002A567F"/>
    <w:rsid w:val="002B5741"/>
    <w:rsid w:val="002B7548"/>
    <w:rsid w:val="002C19DB"/>
    <w:rsid w:val="002C5AD5"/>
    <w:rsid w:val="002C7F99"/>
    <w:rsid w:val="002D2CAE"/>
    <w:rsid w:val="002E6CAB"/>
    <w:rsid w:val="002F36AF"/>
    <w:rsid w:val="002F6791"/>
    <w:rsid w:val="00305409"/>
    <w:rsid w:val="003104F9"/>
    <w:rsid w:val="00317DD8"/>
    <w:rsid w:val="00324F65"/>
    <w:rsid w:val="003261CD"/>
    <w:rsid w:val="0034075A"/>
    <w:rsid w:val="00344013"/>
    <w:rsid w:val="003504A6"/>
    <w:rsid w:val="003609EF"/>
    <w:rsid w:val="00361BC1"/>
    <w:rsid w:val="0036231A"/>
    <w:rsid w:val="00362442"/>
    <w:rsid w:val="00364397"/>
    <w:rsid w:val="00366778"/>
    <w:rsid w:val="00370001"/>
    <w:rsid w:val="00374DD4"/>
    <w:rsid w:val="00393381"/>
    <w:rsid w:val="00393465"/>
    <w:rsid w:val="003A2227"/>
    <w:rsid w:val="003A6E07"/>
    <w:rsid w:val="003B63FE"/>
    <w:rsid w:val="003B6D1F"/>
    <w:rsid w:val="003C27C7"/>
    <w:rsid w:val="003D3913"/>
    <w:rsid w:val="003D47E1"/>
    <w:rsid w:val="003E1A36"/>
    <w:rsid w:val="003E32C1"/>
    <w:rsid w:val="003F1EE9"/>
    <w:rsid w:val="004011E6"/>
    <w:rsid w:val="0040221F"/>
    <w:rsid w:val="00410371"/>
    <w:rsid w:val="004121C3"/>
    <w:rsid w:val="0041666B"/>
    <w:rsid w:val="00416B25"/>
    <w:rsid w:val="004242F1"/>
    <w:rsid w:val="00424CBF"/>
    <w:rsid w:val="00450A98"/>
    <w:rsid w:val="00450F29"/>
    <w:rsid w:val="004551FE"/>
    <w:rsid w:val="00455F2D"/>
    <w:rsid w:val="00466967"/>
    <w:rsid w:val="00481B67"/>
    <w:rsid w:val="00491325"/>
    <w:rsid w:val="004935CC"/>
    <w:rsid w:val="004A6FFD"/>
    <w:rsid w:val="004B2916"/>
    <w:rsid w:val="004B75B7"/>
    <w:rsid w:val="004C7415"/>
    <w:rsid w:val="004D6583"/>
    <w:rsid w:val="00502533"/>
    <w:rsid w:val="00504E34"/>
    <w:rsid w:val="0051051B"/>
    <w:rsid w:val="0051385B"/>
    <w:rsid w:val="00514A15"/>
    <w:rsid w:val="0051580D"/>
    <w:rsid w:val="0052626B"/>
    <w:rsid w:val="00547111"/>
    <w:rsid w:val="00555945"/>
    <w:rsid w:val="00560FD4"/>
    <w:rsid w:val="00561E07"/>
    <w:rsid w:val="00581340"/>
    <w:rsid w:val="005824BC"/>
    <w:rsid w:val="0058347A"/>
    <w:rsid w:val="00583C8C"/>
    <w:rsid w:val="0058751D"/>
    <w:rsid w:val="00592D74"/>
    <w:rsid w:val="005A0015"/>
    <w:rsid w:val="005A3295"/>
    <w:rsid w:val="005A3A04"/>
    <w:rsid w:val="005B5BB4"/>
    <w:rsid w:val="005C3F7E"/>
    <w:rsid w:val="005C4C13"/>
    <w:rsid w:val="005C6509"/>
    <w:rsid w:val="005D7712"/>
    <w:rsid w:val="005D781F"/>
    <w:rsid w:val="005E1E64"/>
    <w:rsid w:val="005E2C44"/>
    <w:rsid w:val="005E7449"/>
    <w:rsid w:val="005F2087"/>
    <w:rsid w:val="005F6B29"/>
    <w:rsid w:val="005F7349"/>
    <w:rsid w:val="00603916"/>
    <w:rsid w:val="00615317"/>
    <w:rsid w:val="00621188"/>
    <w:rsid w:val="006257ED"/>
    <w:rsid w:val="006742FA"/>
    <w:rsid w:val="0067674A"/>
    <w:rsid w:val="00685221"/>
    <w:rsid w:val="006852AE"/>
    <w:rsid w:val="006875D8"/>
    <w:rsid w:val="00695808"/>
    <w:rsid w:val="006A4B4D"/>
    <w:rsid w:val="006A58CE"/>
    <w:rsid w:val="006A647E"/>
    <w:rsid w:val="006A7FEC"/>
    <w:rsid w:val="006B46FB"/>
    <w:rsid w:val="006B5455"/>
    <w:rsid w:val="006B6A7D"/>
    <w:rsid w:val="006B7D49"/>
    <w:rsid w:val="006D36B4"/>
    <w:rsid w:val="006E21FB"/>
    <w:rsid w:val="006F6DA7"/>
    <w:rsid w:val="007076E9"/>
    <w:rsid w:val="007200F9"/>
    <w:rsid w:val="00724B89"/>
    <w:rsid w:val="00725523"/>
    <w:rsid w:val="00735B6D"/>
    <w:rsid w:val="00737E8A"/>
    <w:rsid w:val="0074040F"/>
    <w:rsid w:val="007429D2"/>
    <w:rsid w:val="00752496"/>
    <w:rsid w:val="00755DDB"/>
    <w:rsid w:val="00765E35"/>
    <w:rsid w:val="00771D0F"/>
    <w:rsid w:val="00781D52"/>
    <w:rsid w:val="0078797E"/>
    <w:rsid w:val="00792342"/>
    <w:rsid w:val="00796B12"/>
    <w:rsid w:val="007977A8"/>
    <w:rsid w:val="007A2953"/>
    <w:rsid w:val="007B47FE"/>
    <w:rsid w:val="007B512A"/>
    <w:rsid w:val="007C17D0"/>
    <w:rsid w:val="007C2097"/>
    <w:rsid w:val="007C228C"/>
    <w:rsid w:val="007D3AF9"/>
    <w:rsid w:val="007D6A07"/>
    <w:rsid w:val="007E1982"/>
    <w:rsid w:val="007E3453"/>
    <w:rsid w:val="007E4A9E"/>
    <w:rsid w:val="007F1DD3"/>
    <w:rsid w:val="007F3642"/>
    <w:rsid w:val="007F7259"/>
    <w:rsid w:val="0080086C"/>
    <w:rsid w:val="008040A8"/>
    <w:rsid w:val="008279FA"/>
    <w:rsid w:val="008316EE"/>
    <w:rsid w:val="00835767"/>
    <w:rsid w:val="00847B7F"/>
    <w:rsid w:val="0085229E"/>
    <w:rsid w:val="008626E7"/>
    <w:rsid w:val="00865BCF"/>
    <w:rsid w:val="0086654F"/>
    <w:rsid w:val="00870EE7"/>
    <w:rsid w:val="00873C7A"/>
    <w:rsid w:val="008754C1"/>
    <w:rsid w:val="008863B9"/>
    <w:rsid w:val="008A45A6"/>
    <w:rsid w:val="008B3058"/>
    <w:rsid w:val="008C1B24"/>
    <w:rsid w:val="008D1A1B"/>
    <w:rsid w:val="008D58AC"/>
    <w:rsid w:val="008F43C5"/>
    <w:rsid w:val="008F686C"/>
    <w:rsid w:val="00900338"/>
    <w:rsid w:val="009019D7"/>
    <w:rsid w:val="00906062"/>
    <w:rsid w:val="00912FEB"/>
    <w:rsid w:val="009148DE"/>
    <w:rsid w:val="009212CE"/>
    <w:rsid w:val="00941E30"/>
    <w:rsid w:val="00943C93"/>
    <w:rsid w:val="00946F22"/>
    <w:rsid w:val="00956BEE"/>
    <w:rsid w:val="00960591"/>
    <w:rsid w:val="00961B22"/>
    <w:rsid w:val="009642D7"/>
    <w:rsid w:val="0097095F"/>
    <w:rsid w:val="00974F64"/>
    <w:rsid w:val="00976612"/>
    <w:rsid w:val="009777D9"/>
    <w:rsid w:val="00991B88"/>
    <w:rsid w:val="00992B3A"/>
    <w:rsid w:val="00993CD4"/>
    <w:rsid w:val="009A5753"/>
    <w:rsid w:val="009A579D"/>
    <w:rsid w:val="009A6479"/>
    <w:rsid w:val="009B338D"/>
    <w:rsid w:val="009B7242"/>
    <w:rsid w:val="009D13E3"/>
    <w:rsid w:val="009D455F"/>
    <w:rsid w:val="009E3297"/>
    <w:rsid w:val="009E6624"/>
    <w:rsid w:val="009F734F"/>
    <w:rsid w:val="00A20CBD"/>
    <w:rsid w:val="00A2317C"/>
    <w:rsid w:val="00A238FC"/>
    <w:rsid w:val="00A246B6"/>
    <w:rsid w:val="00A311F4"/>
    <w:rsid w:val="00A47706"/>
    <w:rsid w:val="00A47E70"/>
    <w:rsid w:val="00A50CF0"/>
    <w:rsid w:val="00A56500"/>
    <w:rsid w:val="00A6561A"/>
    <w:rsid w:val="00A728D4"/>
    <w:rsid w:val="00A7671C"/>
    <w:rsid w:val="00A82B58"/>
    <w:rsid w:val="00A85595"/>
    <w:rsid w:val="00AA2CBC"/>
    <w:rsid w:val="00AA33F2"/>
    <w:rsid w:val="00AA6714"/>
    <w:rsid w:val="00AC5820"/>
    <w:rsid w:val="00AD1CD8"/>
    <w:rsid w:val="00AF71FA"/>
    <w:rsid w:val="00B0198E"/>
    <w:rsid w:val="00B02D1A"/>
    <w:rsid w:val="00B02D66"/>
    <w:rsid w:val="00B03BB8"/>
    <w:rsid w:val="00B1362B"/>
    <w:rsid w:val="00B17E04"/>
    <w:rsid w:val="00B21651"/>
    <w:rsid w:val="00B23544"/>
    <w:rsid w:val="00B24BA9"/>
    <w:rsid w:val="00B258BB"/>
    <w:rsid w:val="00B3004D"/>
    <w:rsid w:val="00B37961"/>
    <w:rsid w:val="00B607AE"/>
    <w:rsid w:val="00B67B97"/>
    <w:rsid w:val="00B800D2"/>
    <w:rsid w:val="00B801CD"/>
    <w:rsid w:val="00B91274"/>
    <w:rsid w:val="00B968C8"/>
    <w:rsid w:val="00BA3EC5"/>
    <w:rsid w:val="00BA51D9"/>
    <w:rsid w:val="00BA5A67"/>
    <w:rsid w:val="00BB3F99"/>
    <w:rsid w:val="00BB5DFC"/>
    <w:rsid w:val="00BC56CE"/>
    <w:rsid w:val="00BD279D"/>
    <w:rsid w:val="00BD30BD"/>
    <w:rsid w:val="00BD6BB8"/>
    <w:rsid w:val="00BE1553"/>
    <w:rsid w:val="00BF3B23"/>
    <w:rsid w:val="00BF45AA"/>
    <w:rsid w:val="00C02F2E"/>
    <w:rsid w:val="00C03E3E"/>
    <w:rsid w:val="00C04644"/>
    <w:rsid w:val="00C07F89"/>
    <w:rsid w:val="00C1010E"/>
    <w:rsid w:val="00C226A3"/>
    <w:rsid w:val="00C30A25"/>
    <w:rsid w:val="00C327B3"/>
    <w:rsid w:val="00C34F73"/>
    <w:rsid w:val="00C37077"/>
    <w:rsid w:val="00C66BA2"/>
    <w:rsid w:val="00C71889"/>
    <w:rsid w:val="00C754A4"/>
    <w:rsid w:val="00C767FB"/>
    <w:rsid w:val="00C9297C"/>
    <w:rsid w:val="00C95985"/>
    <w:rsid w:val="00CA002A"/>
    <w:rsid w:val="00CA4D15"/>
    <w:rsid w:val="00CC48CC"/>
    <w:rsid w:val="00CC5026"/>
    <w:rsid w:val="00CC515F"/>
    <w:rsid w:val="00CC68D0"/>
    <w:rsid w:val="00CD161D"/>
    <w:rsid w:val="00CE2E0E"/>
    <w:rsid w:val="00CE40BF"/>
    <w:rsid w:val="00CE5543"/>
    <w:rsid w:val="00CE7CB5"/>
    <w:rsid w:val="00D01BC5"/>
    <w:rsid w:val="00D03F9A"/>
    <w:rsid w:val="00D06D51"/>
    <w:rsid w:val="00D10ECA"/>
    <w:rsid w:val="00D24991"/>
    <w:rsid w:val="00D46B74"/>
    <w:rsid w:val="00D50255"/>
    <w:rsid w:val="00D57C0A"/>
    <w:rsid w:val="00D60D8A"/>
    <w:rsid w:val="00D655A7"/>
    <w:rsid w:val="00D66520"/>
    <w:rsid w:val="00D83AB4"/>
    <w:rsid w:val="00D97A80"/>
    <w:rsid w:val="00DA56B2"/>
    <w:rsid w:val="00DA6C9B"/>
    <w:rsid w:val="00DB462A"/>
    <w:rsid w:val="00DC0EEB"/>
    <w:rsid w:val="00DC47BC"/>
    <w:rsid w:val="00DD1234"/>
    <w:rsid w:val="00DD50EE"/>
    <w:rsid w:val="00DD7C0C"/>
    <w:rsid w:val="00DE00D3"/>
    <w:rsid w:val="00DE017D"/>
    <w:rsid w:val="00DE34CF"/>
    <w:rsid w:val="00E02862"/>
    <w:rsid w:val="00E04FE0"/>
    <w:rsid w:val="00E0762B"/>
    <w:rsid w:val="00E1114D"/>
    <w:rsid w:val="00E13F3D"/>
    <w:rsid w:val="00E309DA"/>
    <w:rsid w:val="00E33855"/>
    <w:rsid w:val="00E34898"/>
    <w:rsid w:val="00E40A48"/>
    <w:rsid w:val="00E51F0C"/>
    <w:rsid w:val="00E52923"/>
    <w:rsid w:val="00E745F1"/>
    <w:rsid w:val="00E76CA8"/>
    <w:rsid w:val="00E92E8A"/>
    <w:rsid w:val="00EA4DC0"/>
    <w:rsid w:val="00EB09B7"/>
    <w:rsid w:val="00EB0ACD"/>
    <w:rsid w:val="00EC38F4"/>
    <w:rsid w:val="00EC5544"/>
    <w:rsid w:val="00ED40BF"/>
    <w:rsid w:val="00ED7AF3"/>
    <w:rsid w:val="00EE43C3"/>
    <w:rsid w:val="00EE7777"/>
    <w:rsid w:val="00EE7D7C"/>
    <w:rsid w:val="00EF2391"/>
    <w:rsid w:val="00F0436A"/>
    <w:rsid w:val="00F2094E"/>
    <w:rsid w:val="00F25D98"/>
    <w:rsid w:val="00F2779E"/>
    <w:rsid w:val="00F300FB"/>
    <w:rsid w:val="00F34983"/>
    <w:rsid w:val="00F56A9F"/>
    <w:rsid w:val="00F57053"/>
    <w:rsid w:val="00F70E6A"/>
    <w:rsid w:val="00F9187E"/>
    <w:rsid w:val="00F939DB"/>
    <w:rsid w:val="00F93E18"/>
    <w:rsid w:val="00F965ED"/>
    <w:rsid w:val="00F97BFE"/>
    <w:rsid w:val="00FA0889"/>
    <w:rsid w:val="00FA0CA6"/>
    <w:rsid w:val="00FA4DF1"/>
    <w:rsid w:val="00FA5577"/>
    <w:rsid w:val="00FB6386"/>
    <w:rsid w:val="00FD5BAB"/>
    <w:rsid w:val="00FE7E00"/>
    <w:rsid w:val="00FF2B3A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525C05"/>
  <w15:docId w15:val="{2A3857DD-8C11-46E1-AE13-920DD10A8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01B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37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373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37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37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373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373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373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373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373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373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373C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373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373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5373C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373C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0537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5373C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373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537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05373C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5373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5373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5373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05373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05373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05373C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0537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37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373C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373C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0537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FirstChange">
    <w:name w:val="First Change"/>
    <w:basedOn w:val="Normal"/>
    <w:rsid w:val="0005373C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CD543-27AB-437D-A940-1627C8FACFBE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049EBA0-DB09-4621-8305-BEB39446ED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CBF287-77D4-4B90-BB5E-A8C6FF918B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051DBE-14FA-4000-9E15-F1759AB96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43</Pages>
  <Words>9641</Words>
  <Characters>54955</Characters>
  <Application>Microsoft Office Word</Application>
  <DocSecurity>0</DocSecurity>
  <Lines>457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Ericsson user</cp:lastModifiedBy>
  <cp:revision>3</cp:revision>
  <dcterms:created xsi:type="dcterms:W3CDTF">2020-02-14T19:57:00Z</dcterms:created>
  <dcterms:modified xsi:type="dcterms:W3CDTF">2020-02-14T19:58:00Z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(2)fyEQWBwPqJLibH4PXbMJfJMQ+hOO2YjYHE1AJM5IIIMZUCruHhGWR5cYU+HaIeUzcqmasKue
Rh+o6+Y7s6vvmBURnKLDzb550Bou5EO/MwSAX5aW+sj2xrJYUpgDmq1jfz3PAN9b9dlU2A2o
D0ZXRkLnZVT6GiEHpSvYrv7CKvo1pvrtI60vYon3qc1mv6I6cs6ETvBf+J6nw7BlfnwD0mRT
0Db7c124IK1cYlOVYp</vt:lpwstr>
  </property>
  <property fmtid="{D5CDD505-2E9C-101B-9397-08002B2CF9AE}" pid="3" name="_2015_ms_pID_7253431">
    <vt:lpwstr>EJY5MX9UF9SS7GGwg+m0Mm3RyxgwQV1FK0V50vwAcCd/uFBC95vjJg
wpxVqwOwpLL2dZsNpqxd3nDZ+oB6MBWddKgKYovR9zE6f1NC1g4mAk2JYIgDsAq2NSYYwicl
OsksQJaNc9KeLt+zFHANIrumfmI7cXYw7F+MhDmHj58Tf72QqE5vmdhTHpGHUKO/Bxg=</vt:lpwstr>
  </property>
  <property fmtid="{D5CDD505-2E9C-101B-9397-08002B2CF9AE}" pid="4" name="ContentTypeId">
    <vt:lpwstr>0x010100F3E9551B3FDDA24EBF0A209BAAD637CA</vt:lpwstr>
  </property>
</Properties>
</file>